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C48C4E" w14:textId="4DBBF329" w:rsidR="007E069B" w:rsidRDefault="007E069B" w:rsidP="007E069B">
      <w:pPr>
        <w:pStyle w:val="CRCoverPage"/>
        <w:tabs>
          <w:tab w:val="right" w:pos="9639"/>
        </w:tabs>
        <w:spacing w:after="0"/>
        <w:rPr>
          <w:rFonts w:cs="Arial"/>
          <w:b/>
          <w:sz w:val="24"/>
          <w:szCs w:val="24"/>
          <w:lang w:eastAsia="en-US"/>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#112</w:t>
      </w:r>
      <w:r>
        <w:rPr>
          <w:rFonts w:cs="Arial"/>
          <w:b/>
          <w:sz w:val="24"/>
          <w:szCs w:val="24"/>
        </w:rPr>
        <w:tab/>
      </w:r>
      <w:r w:rsidR="001E5CB9" w:rsidRPr="001E5CB9">
        <w:rPr>
          <w:rFonts w:cs="Arial"/>
          <w:b/>
          <w:sz w:val="24"/>
          <w:szCs w:val="24"/>
        </w:rPr>
        <w:t>R4-241</w:t>
      </w:r>
      <w:r w:rsidR="006D1402">
        <w:rPr>
          <w:rFonts w:cs="Arial"/>
          <w:b/>
          <w:sz w:val="24"/>
          <w:szCs w:val="24"/>
        </w:rPr>
        <w:t>4333</w:t>
      </w:r>
    </w:p>
    <w:p w14:paraId="509E2ABC" w14:textId="42C14CC6" w:rsidR="003532C2" w:rsidRDefault="007E069B" w:rsidP="007E069B">
      <w:pPr>
        <w:pStyle w:val="CRCoverPage"/>
        <w:tabs>
          <w:tab w:val="right" w:pos="9639"/>
        </w:tabs>
        <w:spacing w:after="100" w:afterAutospacing="1"/>
        <w:rPr>
          <w:rFonts w:cs="Arial"/>
          <w:b/>
          <w:sz w:val="24"/>
          <w:szCs w:val="24"/>
        </w:rPr>
      </w:pPr>
      <w:r>
        <w:rPr>
          <w:rFonts w:cs="Arial"/>
          <w:b/>
          <w:sz w:val="24"/>
          <w:szCs w:val="24"/>
        </w:rPr>
        <w:t>Maastricht, Netherlands, 19</w:t>
      </w:r>
      <w:r w:rsidR="008D2F8C">
        <w:rPr>
          <w:rFonts w:cs="Arial"/>
          <w:b/>
          <w:sz w:val="24"/>
          <w:szCs w:val="24"/>
          <w:vertAlign w:val="superscript"/>
        </w:rPr>
        <w:t xml:space="preserve"> </w:t>
      </w:r>
      <w:r>
        <w:rPr>
          <w:rFonts w:cs="Arial"/>
          <w:b/>
          <w:sz w:val="24"/>
          <w:szCs w:val="24"/>
        </w:rPr>
        <w:t>–</w:t>
      </w:r>
      <w:r w:rsidR="008D2F8C">
        <w:rPr>
          <w:rFonts w:cs="Arial"/>
          <w:b/>
          <w:sz w:val="24"/>
          <w:szCs w:val="24"/>
        </w:rPr>
        <w:t xml:space="preserve"> </w:t>
      </w:r>
      <w:r>
        <w:rPr>
          <w:rFonts w:cs="Arial"/>
          <w:b/>
          <w:sz w:val="24"/>
          <w:szCs w:val="24"/>
        </w:rPr>
        <w:t>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19FD08B4" w:rsidR="003532C2" w:rsidRPr="00410371" w:rsidRDefault="007453B9"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6C652D">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7EB7F85F" w:rsidR="003532C2" w:rsidRPr="00410371" w:rsidRDefault="007453B9" w:rsidP="00D3653E">
            <w:pPr>
              <w:pStyle w:val="CRCoverPage"/>
              <w:spacing w:after="0"/>
              <w:jc w:val="center"/>
              <w:rPr>
                <w:noProof/>
                <w:sz w:val="28"/>
              </w:rPr>
            </w:pPr>
            <w:fldSimple w:instr=" DOCPROPERTY  Version  \* MERGEFORMAT ">
              <w:r w:rsidR="00C61C59">
                <w:rPr>
                  <w:b/>
                  <w:noProof/>
                  <w:sz w:val="28"/>
                </w:rPr>
                <w:t>18.</w:t>
              </w:r>
              <w:r w:rsidR="00DA3E85">
                <w:rPr>
                  <w:b/>
                  <w:noProof/>
                  <w:sz w:val="28"/>
                </w:rPr>
                <w:t>6</w:t>
              </w:r>
              <w:r w:rsidR="00C61C59">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65009322" w:rsidR="00F86651" w:rsidRDefault="00064F29" w:rsidP="00F86651">
            <w:pPr>
              <w:pStyle w:val="CRCoverPage"/>
              <w:spacing w:after="0"/>
              <w:ind w:left="100"/>
              <w:rPr>
                <w:noProof/>
              </w:rPr>
            </w:pPr>
            <w:r w:rsidRPr="00064F29">
              <w:rPr>
                <w:noProof/>
              </w:rPr>
              <w:t xml:space="preserve">draft CR 38.101-1 </w:t>
            </w:r>
            <w:r w:rsidR="00F23C01">
              <w:rPr>
                <w:noProof/>
              </w:rPr>
              <w:t>to</w:t>
            </w:r>
            <w:r w:rsidRPr="00064F29">
              <w:rPr>
                <w:noProof/>
              </w:rPr>
              <w:t xml:space="preserve"> add</w:t>
            </w:r>
            <w:r w:rsidR="00F23C01">
              <w:rPr>
                <w:noProof/>
              </w:rPr>
              <w:t xml:space="preserve"> new </w:t>
            </w:r>
            <w:r w:rsidR="009816F9">
              <w:rPr>
                <w:noProof/>
              </w:rPr>
              <w:t xml:space="preserve">NR 2BDL </w:t>
            </w:r>
            <w:r w:rsidRPr="00064F29">
              <w:rPr>
                <w:noProof/>
              </w:rPr>
              <w:t>configurations</w:t>
            </w:r>
            <w:r w:rsidR="00F23C01">
              <w:rPr>
                <w:noProof/>
              </w:rPr>
              <w:t xml:space="preserve"> </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71715278" w:rsidR="003532C2" w:rsidRDefault="007453B9" w:rsidP="00D3653E">
            <w:pPr>
              <w:pStyle w:val="CRCoverPage"/>
              <w:spacing w:after="0"/>
              <w:ind w:left="100"/>
              <w:rPr>
                <w:noProof/>
              </w:rPr>
            </w:pPr>
            <w:fldSimple w:instr=" DOCPROPERTY  SourceIfWg  \* MERGEFORMAT ">
              <w:r w:rsidR="003532C2">
                <w:rPr>
                  <w:noProof/>
                </w:rPr>
                <w:t>Ericsson</w:t>
              </w:r>
            </w:fldSimple>
            <w:r w:rsidR="009A4F85">
              <w:rPr>
                <w:noProof/>
              </w:rPr>
              <w:t>,</w:t>
            </w:r>
            <w:r w:rsidR="008D2F8C">
              <w:rPr>
                <w:noProof/>
              </w:rPr>
              <w:t xml:space="preserve"> T</w:t>
            </w:r>
            <w:r w:rsidR="000E7F33">
              <w:rPr>
                <w:noProof/>
              </w:rPr>
              <w:t>-</w:t>
            </w:r>
            <w:r w:rsidR="00BE76DB">
              <w:rPr>
                <w:noProof/>
              </w:rPr>
              <w:t xml:space="preserve"> </w:t>
            </w:r>
            <w:r w:rsidR="008D2F8C">
              <w:rPr>
                <w:noProof/>
              </w:rPr>
              <w:t>Mobile USA</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27976181" w:rsidR="00985516" w:rsidRPr="00DA071E" w:rsidRDefault="00985516" w:rsidP="00D3653E">
            <w:pPr>
              <w:pStyle w:val="CRCoverPage"/>
              <w:spacing w:after="0"/>
              <w:ind w:left="100"/>
              <w:rPr>
                <w:noProof/>
                <w:highlight w:val="yellow"/>
                <w:lang w:val="en-US"/>
              </w:rPr>
            </w:pPr>
            <w:r w:rsidRPr="00DA071E">
              <w:rPr>
                <w:noProof/>
                <w:lang w:val="en-US"/>
              </w:rPr>
              <w:t>NR_CADC_SUL_R19</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1669633B" w:rsidR="003532C2" w:rsidRDefault="003532C2" w:rsidP="00D3653E">
            <w:pPr>
              <w:pStyle w:val="CRCoverPage"/>
              <w:spacing w:after="0"/>
              <w:ind w:left="100"/>
              <w:rPr>
                <w:noProof/>
              </w:rPr>
            </w:pPr>
            <w:r>
              <w:t>202</w:t>
            </w:r>
            <w:r w:rsidR="007E069B">
              <w:t>4</w:t>
            </w:r>
            <w:r>
              <w:t>-</w:t>
            </w:r>
            <w:r w:rsidR="00EC7AA9">
              <w:t>08</w:t>
            </w:r>
            <w:r>
              <w:t>-</w:t>
            </w:r>
            <w:r w:rsidR="00025E4C">
              <w:t>1</w:t>
            </w:r>
            <w:r w:rsidR="000E7F33">
              <w:t>9</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C0E2526" w:rsidR="003532C2" w:rsidRDefault="00E35433" w:rsidP="00D3653E">
            <w:pPr>
              <w:pStyle w:val="CRCoverPage"/>
              <w:spacing w:after="0"/>
              <w:ind w:left="100"/>
              <w:rPr>
                <w:noProof/>
              </w:rPr>
            </w:pPr>
            <w:r>
              <w:t>Rel-</w:t>
            </w:r>
            <w:r w:rsidR="008E4049">
              <w:t>1</w:t>
            </w:r>
            <w:r w:rsidR="00EC7AA9">
              <w:t>9</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138EA21C" w:rsidR="00595925" w:rsidRDefault="00AE0A5F" w:rsidP="00A5385A">
            <w:pPr>
              <w:pStyle w:val="CRCoverPage"/>
              <w:spacing w:after="0"/>
              <w:ind w:left="100"/>
              <w:rPr>
                <w:noProof/>
              </w:rPr>
            </w:pPr>
            <w:r>
              <w:rPr>
                <w:noProof/>
              </w:rPr>
              <w:t>To a</w:t>
            </w:r>
            <w:r w:rsidR="0036386C">
              <w:rPr>
                <w:noProof/>
              </w:rPr>
              <w:t xml:space="preserve">dd new </w:t>
            </w:r>
            <w:r w:rsidR="00621BE6">
              <w:rPr>
                <w:noProof/>
              </w:rPr>
              <w:t xml:space="preserve">NR </w:t>
            </w:r>
            <w:r w:rsidR="009816F9">
              <w:rPr>
                <w:noProof/>
              </w:rPr>
              <w:t xml:space="preserve">2BDL </w:t>
            </w:r>
            <w:r w:rsidR="0036386C">
              <w:rPr>
                <w:noProof/>
              </w:rPr>
              <w:t>configurations</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77777777" w:rsidR="0036386C" w:rsidRDefault="0036386C" w:rsidP="003638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B4C1D2" w14:textId="77777777" w:rsidR="00504A23" w:rsidRDefault="00621BE6" w:rsidP="00D976D5">
            <w:pPr>
              <w:pStyle w:val="CRCoverPage"/>
              <w:spacing w:after="0"/>
              <w:ind w:left="100"/>
              <w:rPr>
                <w:noProof/>
                <w:lang w:eastAsia="zh-CN"/>
              </w:rPr>
            </w:pPr>
            <w:r>
              <w:rPr>
                <w:noProof/>
                <w:lang w:eastAsia="zh-CN"/>
              </w:rPr>
              <w:t>To add:</w:t>
            </w:r>
          </w:p>
          <w:p w14:paraId="3481388C" w14:textId="77777777" w:rsidR="003155BB" w:rsidRDefault="003155BB" w:rsidP="003155BB">
            <w:pPr>
              <w:pStyle w:val="CRCoverPage"/>
              <w:spacing w:after="0"/>
              <w:ind w:left="100"/>
              <w:rPr>
                <w:noProof/>
                <w:lang w:eastAsia="zh-CN"/>
              </w:rPr>
            </w:pPr>
            <w:r>
              <w:rPr>
                <w:noProof/>
                <w:lang w:eastAsia="zh-CN"/>
              </w:rPr>
              <w:t>CA_n25(3A)-n66(2A)</w:t>
            </w:r>
          </w:p>
          <w:p w14:paraId="5C6316E5" w14:textId="77777777" w:rsidR="003155BB" w:rsidRDefault="003155BB" w:rsidP="003155BB">
            <w:pPr>
              <w:pStyle w:val="CRCoverPage"/>
              <w:spacing w:after="0"/>
              <w:ind w:left="100"/>
              <w:rPr>
                <w:noProof/>
                <w:lang w:eastAsia="zh-CN"/>
              </w:rPr>
            </w:pPr>
            <w:r>
              <w:rPr>
                <w:noProof/>
                <w:lang w:eastAsia="zh-CN"/>
              </w:rPr>
              <w:t>CA_n25(3A)-n71(2A)</w:t>
            </w:r>
          </w:p>
          <w:p w14:paraId="1473CFEB" w14:textId="60722655" w:rsidR="00220D21" w:rsidRPr="00A5385A" w:rsidRDefault="003155BB" w:rsidP="003155BB">
            <w:pPr>
              <w:pStyle w:val="CRCoverPage"/>
              <w:spacing w:after="0"/>
              <w:ind w:left="100"/>
              <w:rPr>
                <w:noProof/>
                <w:lang w:eastAsia="zh-CN"/>
              </w:rPr>
            </w:pPr>
            <w:r>
              <w:rPr>
                <w:noProof/>
                <w:lang w:eastAsia="zh-CN"/>
              </w:rPr>
              <w:t>CA_n25(3A)-n71B</w:t>
            </w:r>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240C405E" w14:textId="77777777" w:rsidR="0036386C" w:rsidRPr="00A5385A" w:rsidRDefault="0036386C" w:rsidP="00A5385A">
            <w:pPr>
              <w:pStyle w:val="CRCoverPage"/>
              <w:spacing w:after="0"/>
              <w:ind w:left="100"/>
              <w:rPr>
                <w:noProof/>
              </w:rPr>
            </w:pPr>
          </w:p>
        </w:tc>
      </w:tr>
      <w:tr w:rsidR="0036386C" w14:paraId="658A8C2A" w14:textId="77777777" w:rsidTr="00D3653E">
        <w:tc>
          <w:tcPr>
            <w:tcW w:w="2694" w:type="dxa"/>
            <w:gridSpan w:val="2"/>
            <w:tcBorders>
              <w:left w:val="single" w:sz="4" w:space="0" w:color="auto"/>
              <w:bottom w:val="single" w:sz="4" w:space="0" w:color="auto"/>
            </w:tcBorders>
          </w:tcPr>
          <w:p w14:paraId="085FFC1C" w14:textId="77777777" w:rsidR="0036386C" w:rsidRDefault="0036386C" w:rsidP="00363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7DB83813" w:rsidR="0036386C" w:rsidRDefault="0036386C" w:rsidP="0036386C">
            <w:pPr>
              <w:pStyle w:val="CRCoverPage"/>
              <w:spacing w:after="0"/>
              <w:ind w:left="100"/>
              <w:rPr>
                <w:noProof/>
              </w:rPr>
            </w:pPr>
            <w:r>
              <w:rPr>
                <w:noProof/>
              </w:rPr>
              <w:t xml:space="preserve">Configurations are not </w:t>
            </w:r>
            <w:r w:rsidR="003155BB">
              <w:rPr>
                <w:noProof/>
              </w:rPr>
              <w:t>included in the specification.</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31BD76D0" w:rsidR="003532C2" w:rsidRDefault="003532C2" w:rsidP="00D3653E">
            <w:pPr>
              <w:pStyle w:val="CRCoverPage"/>
              <w:spacing w:after="0"/>
              <w:ind w:left="100"/>
              <w:rPr>
                <w:noProof/>
              </w:rPr>
            </w:pPr>
            <w:r>
              <w:rPr>
                <w:noProof/>
              </w:rPr>
              <w:t>5.5</w:t>
            </w:r>
            <w:r w:rsidR="007453B9">
              <w:rPr>
                <w:noProof/>
              </w:rPr>
              <w:t>A</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452372A" w:rsidR="003532C2" w:rsidRDefault="00E536CC"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4F734606"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27E4B9E5" w:rsidR="003532C2" w:rsidRDefault="00E536CC" w:rsidP="00D3653E">
            <w:pPr>
              <w:pStyle w:val="CRCoverPage"/>
              <w:spacing w:after="0"/>
              <w:ind w:left="99"/>
              <w:rPr>
                <w:noProof/>
              </w:rPr>
            </w:pPr>
            <w:r>
              <w:rPr>
                <w:noProof/>
              </w:rPr>
              <w:t>TS</w:t>
            </w:r>
            <w:r w:rsidRPr="00E536CC">
              <w:rPr>
                <w:noProof/>
              </w:rPr>
              <w:t xml:space="preserve">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52060E3F" w14:textId="77777777" w:rsidR="00743B94" w:rsidRDefault="00743B94" w:rsidP="003532C2">
      <w:pPr>
        <w:spacing w:after="0"/>
        <w:rPr>
          <w:rFonts w:ascii="Arial" w:hAnsi="Arial" w:cs="Arial"/>
          <w:color w:val="0000FF"/>
          <w:sz w:val="32"/>
          <w:szCs w:val="32"/>
          <w:lang w:eastAsia="ja-JP"/>
        </w:rPr>
      </w:pPr>
    </w:p>
    <w:p w14:paraId="5E57C47D" w14:textId="5301E65D" w:rsidR="00BB5ABD" w:rsidRDefault="00BB5ABD" w:rsidP="00BB5ABD">
      <w:pPr>
        <w:pStyle w:val="TH"/>
        <w:rPr>
          <w:bCs/>
        </w:rPr>
      </w:pPr>
    </w:p>
    <w:p w14:paraId="799AF0F4" w14:textId="77777777" w:rsidR="00D83F45" w:rsidRDefault="00D83F45" w:rsidP="00D83F45">
      <w:pPr>
        <w:pStyle w:val="FL"/>
      </w:pPr>
    </w:p>
    <w:p w14:paraId="481AC5DD" w14:textId="77777777" w:rsidR="00D83F45" w:rsidRDefault="00D83F45" w:rsidP="00D83F45">
      <w:pPr>
        <w:pStyle w:val="TH"/>
        <w:rPr>
          <w:bCs/>
        </w:rPr>
      </w:pPr>
      <w:r>
        <w:rPr>
          <w:bCs/>
        </w:rPr>
        <w:t>Table 5.5A.3.1-1</w:t>
      </w:r>
      <w:r>
        <w:rPr>
          <w:rFonts w:hint="eastAsia"/>
          <w:bCs/>
          <w:lang w:val="en-US" w:eastAsia="zh-CN"/>
        </w:rPr>
        <w:t>g</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D83F45" w14:paraId="0A922D81" w14:textId="77777777" w:rsidTr="005B154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2587A0" w14:textId="77777777" w:rsidR="00D83F45" w:rsidRDefault="00D83F45" w:rsidP="005B1542">
            <w:pPr>
              <w:pStyle w:val="TAH"/>
              <w:rPr>
                <w:rFonts w:eastAsiaTheme="minorEastAsia"/>
                <w:lang w:val="en-US" w:eastAsia="zh-CN"/>
              </w:rPr>
            </w:pPr>
            <w:r>
              <w:rPr>
                <w:rFonts w:eastAsiaTheme="minorEastAsia"/>
              </w:rP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D0E4E3" w14:textId="77777777" w:rsidR="00D83F45" w:rsidRDefault="00D83F45" w:rsidP="005B1542">
            <w:pPr>
              <w:pStyle w:val="TAH"/>
              <w:rPr>
                <w:rFonts w:eastAsiaTheme="minorEastAsia"/>
                <w:lang w:val="en-US" w:eastAsia="zh-CN"/>
              </w:rPr>
            </w:pPr>
            <w:r>
              <w:rPr>
                <w:rFonts w:eastAsiaTheme="minorEastAsia"/>
              </w:rPr>
              <w:t>Uplink CA configuration</w:t>
            </w:r>
            <w:r>
              <w:rPr>
                <w:rFonts w:eastAsiaTheme="minorEastAsia" w:hint="eastAsia"/>
                <w:lang w:eastAsia="zh-CN"/>
              </w:rPr>
              <w:t xml:space="preserve"> </w:t>
            </w:r>
            <w:r>
              <w:rPr>
                <w:rFonts w:eastAsiaTheme="minorEastAsia"/>
              </w:rPr>
              <w:t>or single uplink carrier</w:t>
            </w:r>
            <w:r>
              <w:rPr>
                <w:rFonts w:eastAsiaTheme="minorEastAsia"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70E9912F" w14:textId="77777777" w:rsidR="00D83F45" w:rsidRDefault="00D83F45" w:rsidP="005B1542">
            <w:pPr>
              <w:pStyle w:val="TAH"/>
              <w:rPr>
                <w:rFonts w:eastAsiaTheme="minorEastAsia"/>
                <w:lang w:val="en-US" w:eastAsia="zh-CN"/>
              </w:rPr>
            </w:pPr>
            <w:r>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B73A52B" w14:textId="77777777" w:rsidR="00D83F45" w:rsidRDefault="00D83F45" w:rsidP="005B1542">
            <w:pPr>
              <w:pStyle w:val="TAH"/>
              <w:rPr>
                <w:rFonts w:eastAsiaTheme="minorEastAsia" w:cs="Arial"/>
                <w:szCs w:val="18"/>
                <w:lang w:val="en-US" w:eastAsia="zh-CN" w:bidi="ar"/>
              </w:rPr>
            </w:pPr>
            <w:r>
              <w:rPr>
                <w:rFonts w:eastAsiaTheme="minorEastAsia" w:hint="eastAsia"/>
                <w:lang w:eastAsia="zh-CN"/>
              </w:rPr>
              <w:t>C</w:t>
            </w:r>
            <w:r>
              <w:rPr>
                <w:rFonts w:eastAsiaTheme="minorEastAsia"/>
                <w:lang w:eastAsia="zh-CN"/>
              </w:rPr>
              <w:t xml:space="preserve">hannel bandwidth </w:t>
            </w:r>
            <w:r>
              <w:rPr>
                <w:rFonts w:eastAsiaTheme="minorEastAsia" w:hint="eastAsia"/>
                <w:lang w:eastAsia="zh-CN"/>
              </w:rPr>
              <w:t>(</w:t>
            </w:r>
            <w:r>
              <w:rPr>
                <w:rFonts w:eastAsiaTheme="minorEastAsia"/>
                <w:lang w:eastAsia="zh-CN"/>
              </w:rPr>
              <w:t>MHz) (</w:t>
            </w:r>
            <w:r>
              <w:rPr>
                <w:rFonts w:eastAsiaTheme="minorEastAsia" w:hint="eastAsia"/>
                <w:lang w:eastAsia="zh-CN"/>
              </w:rPr>
              <w:t>N</w:t>
            </w:r>
            <w:r>
              <w:rPr>
                <w:rFonts w:eastAsiaTheme="minorEastAsia"/>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944E72" w14:textId="77777777" w:rsidR="00D83F45" w:rsidRDefault="00D83F45" w:rsidP="005B1542">
            <w:pPr>
              <w:pStyle w:val="TAH"/>
              <w:rPr>
                <w:rFonts w:eastAsiaTheme="minorEastAsia"/>
                <w:lang w:val="en-US" w:eastAsia="zh-CN"/>
              </w:rPr>
            </w:pPr>
            <w:r>
              <w:rPr>
                <w:rFonts w:eastAsiaTheme="minorEastAsia"/>
              </w:rPr>
              <w:t>Bandwidth combination set</w:t>
            </w:r>
          </w:p>
        </w:tc>
      </w:tr>
      <w:tr w:rsidR="00D83F45" w14:paraId="6DE622ED" w14:textId="77777777" w:rsidTr="005B154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E86949" w14:textId="77777777" w:rsidR="00D83F45" w:rsidRDefault="00D83F45" w:rsidP="005B1542">
            <w:pPr>
              <w:pStyle w:val="TAC"/>
              <w:rPr>
                <w:rFonts w:eastAsiaTheme="minorEastAsia"/>
                <w:lang w:val="en-US"/>
              </w:rPr>
            </w:pPr>
            <w:r>
              <w:rPr>
                <w:rFonts w:eastAsiaTheme="minorEastAsia" w:hint="eastAsia"/>
                <w:lang w:val="en-US" w:eastAsia="zh-CN"/>
              </w:rPr>
              <w:t>CA_n20A-n28A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1BCA93" w14:textId="77777777" w:rsidR="00D83F45" w:rsidRDefault="00D83F45" w:rsidP="005B1542">
            <w:pPr>
              <w:pStyle w:val="TAC"/>
              <w:rPr>
                <w:rFonts w:eastAsiaTheme="minorEastAsia"/>
                <w:lang w:val="en-US"/>
              </w:rPr>
            </w:pPr>
            <w:r>
              <w:rPr>
                <w:rFonts w:eastAsiaTheme="minorEastAsia" w:hint="eastAsia"/>
                <w:lang w:val="en-US" w:eastAsia="zh-CN"/>
              </w:rPr>
              <w:t>CA_n20A-n28A</w:t>
            </w:r>
          </w:p>
        </w:tc>
        <w:tc>
          <w:tcPr>
            <w:tcW w:w="730" w:type="dxa"/>
            <w:tcBorders>
              <w:left w:val="single" w:sz="4" w:space="0" w:color="auto"/>
              <w:bottom w:val="single" w:sz="4" w:space="0" w:color="auto"/>
              <w:right w:val="single" w:sz="4" w:space="0" w:color="auto"/>
            </w:tcBorders>
            <w:vAlign w:val="center"/>
          </w:tcPr>
          <w:p w14:paraId="5C370D97" w14:textId="77777777" w:rsidR="00D83F45" w:rsidRDefault="00D83F45" w:rsidP="005B1542">
            <w:pPr>
              <w:pStyle w:val="TAC"/>
              <w:rPr>
                <w:rFonts w:eastAsiaTheme="minorEastAsia"/>
                <w:lang w:val="en-US"/>
              </w:rPr>
            </w:pPr>
            <w:r>
              <w:rPr>
                <w:rFonts w:eastAsiaTheme="minorEastAsia"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7114FCB" w14:textId="77777777" w:rsidR="00D83F45" w:rsidRDefault="00D83F45" w:rsidP="005B1542">
            <w:pPr>
              <w:pStyle w:val="TAC"/>
              <w:rPr>
                <w:rFonts w:eastAsiaTheme="minorEastAsia"/>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2F0BD7" w14:textId="77777777" w:rsidR="00D83F45" w:rsidRDefault="00D83F45" w:rsidP="005B1542">
            <w:pPr>
              <w:pStyle w:val="TAC"/>
              <w:rPr>
                <w:rFonts w:eastAsiaTheme="minorEastAsia"/>
                <w:lang w:val="en-US" w:eastAsia="zh-CN"/>
              </w:rPr>
            </w:pPr>
            <w:r>
              <w:rPr>
                <w:rFonts w:eastAsiaTheme="minorEastAsia" w:hint="eastAsia"/>
                <w:lang w:val="en-US" w:eastAsia="zh-CN"/>
              </w:rPr>
              <w:t>0</w:t>
            </w:r>
          </w:p>
        </w:tc>
      </w:tr>
      <w:tr w:rsidR="00D83F45" w14:paraId="2D448F3A"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30D6C6A0" w14:textId="77777777" w:rsidR="00D83F45" w:rsidRDefault="00D83F45" w:rsidP="005B1542">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3A8EAA96" w14:textId="77777777" w:rsidR="00D83F45" w:rsidRDefault="00D83F45" w:rsidP="005B1542">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E331AC1" w14:textId="77777777" w:rsidR="00D83F45" w:rsidRDefault="00D83F45" w:rsidP="005B1542">
            <w:pPr>
              <w:pStyle w:val="TAC"/>
              <w:rPr>
                <w:rFonts w:eastAsiaTheme="minorEastAsia"/>
                <w:lang w:val="en-US"/>
              </w:rPr>
            </w:pPr>
            <w:r>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99624EB" w14:textId="77777777" w:rsidR="00D83F45" w:rsidRDefault="00D83F45" w:rsidP="005B1542">
            <w:pPr>
              <w:pStyle w:val="TAC"/>
              <w:rPr>
                <w:rFonts w:eastAsiaTheme="minorEastAsia"/>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133E29" w14:textId="77777777" w:rsidR="00D83F45" w:rsidRDefault="00D83F45" w:rsidP="005B1542">
            <w:pPr>
              <w:pStyle w:val="TAC"/>
              <w:rPr>
                <w:rFonts w:eastAsiaTheme="minorEastAsia"/>
                <w:lang w:val="en-US" w:eastAsia="zh-CN"/>
              </w:rPr>
            </w:pPr>
          </w:p>
        </w:tc>
      </w:tr>
      <w:tr w:rsidR="00D83F45" w14:paraId="0F0E8108"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3A375FF0" w14:textId="77777777" w:rsidR="00D83F45" w:rsidRDefault="00D83F45" w:rsidP="005B1542">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968590B" w14:textId="77777777" w:rsidR="00D83F45" w:rsidRDefault="00D83F45" w:rsidP="005B1542">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32CF98D" w14:textId="77777777" w:rsidR="00D83F45" w:rsidRDefault="00D83F45" w:rsidP="005B1542">
            <w:pPr>
              <w:pStyle w:val="TAC"/>
              <w:rPr>
                <w:rFonts w:eastAsiaTheme="minorEastAsia"/>
                <w:lang w:val="en-US" w:eastAsia="zh-CN"/>
              </w:rPr>
            </w:pPr>
            <w:r>
              <w:rPr>
                <w:rFonts w:eastAsiaTheme="minorEastAsia"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5F6E681E" w14:textId="77777777" w:rsidR="00D83F45" w:rsidRDefault="00D83F45" w:rsidP="005B1542">
            <w:pPr>
              <w:pStyle w:val="TAC"/>
              <w:rPr>
                <w:rFonts w:eastAsiaTheme="minorEastAsia"/>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9D3532" w14:textId="77777777" w:rsidR="00D83F45" w:rsidRDefault="00D83F45" w:rsidP="005B1542">
            <w:pPr>
              <w:pStyle w:val="TAC"/>
              <w:rPr>
                <w:rFonts w:eastAsiaTheme="minorEastAsia"/>
                <w:lang w:val="en-US" w:eastAsia="zh-CN"/>
              </w:rPr>
            </w:pPr>
            <w:r>
              <w:rPr>
                <w:rFonts w:eastAsiaTheme="minorEastAsia"/>
                <w:lang w:val="en-US" w:eastAsia="zh-CN"/>
              </w:rPr>
              <w:t>1</w:t>
            </w:r>
          </w:p>
        </w:tc>
      </w:tr>
      <w:tr w:rsidR="00D83F45" w14:paraId="702597EA" w14:textId="77777777" w:rsidTr="005B1542">
        <w:trPr>
          <w:trHeight w:val="90"/>
        </w:trPr>
        <w:tc>
          <w:tcPr>
            <w:tcW w:w="1983" w:type="dxa"/>
            <w:tcBorders>
              <w:top w:val="nil"/>
              <w:left w:val="single" w:sz="4" w:space="0" w:color="auto"/>
              <w:bottom w:val="nil"/>
              <w:right w:val="single" w:sz="4" w:space="0" w:color="auto"/>
            </w:tcBorders>
            <w:shd w:val="clear" w:color="auto" w:fill="auto"/>
            <w:vAlign w:val="center"/>
          </w:tcPr>
          <w:p w14:paraId="3A78B66C" w14:textId="77777777" w:rsidR="00D83F45" w:rsidRDefault="00D83F45" w:rsidP="005B1542">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3FB0EA6" w14:textId="77777777" w:rsidR="00D83F45" w:rsidRDefault="00D83F45" w:rsidP="005B1542">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16DBFBD" w14:textId="77777777" w:rsidR="00D83F45" w:rsidRDefault="00D83F45" w:rsidP="005B1542">
            <w:pPr>
              <w:pStyle w:val="TAC"/>
              <w:rPr>
                <w:rFonts w:eastAsiaTheme="minorEastAsia"/>
                <w:lang w:val="en-US" w:eastAsia="zh-CN"/>
              </w:rPr>
            </w:pPr>
            <w:r>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A616970" w14:textId="77777777" w:rsidR="00D83F45" w:rsidRDefault="00D83F45" w:rsidP="005B1542">
            <w:pPr>
              <w:pStyle w:val="TAC"/>
              <w:rPr>
                <w:rFonts w:eastAsiaTheme="minorEastAsia"/>
                <w:lang w:val="en-US" w:eastAsia="zh-CN"/>
              </w:rPr>
            </w:pPr>
            <w:r>
              <w:rPr>
                <w:rFonts w:cs="Arial"/>
                <w:szCs w:val="18"/>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16B4DF" w14:textId="77777777" w:rsidR="00D83F45" w:rsidRDefault="00D83F45" w:rsidP="005B1542">
            <w:pPr>
              <w:pStyle w:val="TAC"/>
              <w:rPr>
                <w:rFonts w:eastAsiaTheme="minorEastAsia"/>
                <w:lang w:val="en-US" w:eastAsia="zh-CN"/>
              </w:rPr>
            </w:pPr>
          </w:p>
        </w:tc>
      </w:tr>
      <w:tr w:rsidR="00D83F45" w14:paraId="04F412A6" w14:textId="77777777" w:rsidTr="005B1542">
        <w:trPr>
          <w:trHeight w:val="90"/>
        </w:trPr>
        <w:tc>
          <w:tcPr>
            <w:tcW w:w="1983" w:type="dxa"/>
            <w:tcBorders>
              <w:top w:val="nil"/>
              <w:left w:val="single" w:sz="4" w:space="0" w:color="auto"/>
              <w:bottom w:val="nil"/>
              <w:right w:val="single" w:sz="4" w:space="0" w:color="auto"/>
            </w:tcBorders>
            <w:vAlign w:val="center"/>
          </w:tcPr>
          <w:p w14:paraId="6D41E218" w14:textId="77777777" w:rsidR="00D83F45" w:rsidRDefault="00D83F45" w:rsidP="005B1542">
            <w:pPr>
              <w:pStyle w:val="TAC"/>
              <w:rPr>
                <w:rFonts w:eastAsiaTheme="minorEastAsia"/>
                <w:lang w:val="en-US"/>
              </w:rPr>
            </w:pPr>
          </w:p>
        </w:tc>
        <w:tc>
          <w:tcPr>
            <w:tcW w:w="1690" w:type="dxa"/>
            <w:tcBorders>
              <w:top w:val="nil"/>
              <w:left w:val="single" w:sz="4" w:space="0" w:color="auto"/>
              <w:bottom w:val="nil"/>
              <w:right w:val="single" w:sz="4" w:space="0" w:color="auto"/>
            </w:tcBorders>
            <w:vAlign w:val="center"/>
          </w:tcPr>
          <w:p w14:paraId="138B96C0" w14:textId="77777777" w:rsidR="00D83F45" w:rsidRDefault="00D83F45" w:rsidP="005B1542">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D230A1B" w14:textId="77777777" w:rsidR="00D83F45" w:rsidRDefault="00D83F45" w:rsidP="005B1542">
            <w:pPr>
              <w:pStyle w:val="TAC"/>
              <w:rPr>
                <w:rFonts w:eastAsiaTheme="minorEastAsia"/>
                <w:lang w:val="en-US" w:eastAsia="zh-CN"/>
              </w:rPr>
            </w:pPr>
            <w:r>
              <w:rPr>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4479D26" w14:textId="77777777" w:rsidR="00D83F45" w:rsidRDefault="00D83F45" w:rsidP="005B1542">
            <w:pPr>
              <w:pStyle w:val="TAC"/>
              <w:rPr>
                <w:rFonts w:cs="Arial"/>
                <w:szCs w:val="18"/>
                <w:lang w:val="en-US" w:eastAsia="zh-CN" w:bidi="ar"/>
              </w:rPr>
            </w:pPr>
            <w:r>
              <w:rPr>
                <w:rFonts w:cs="Arial"/>
                <w:szCs w:val="18"/>
                <w:lang w:val="en-US" w:eastAsia="zh-CN" w:bidi="ar"/>
              </w:rPr>
              <w:t>5, 10, 15, 20</w:t>
            </w:r>
          </w:p>
        </w:tc>
        <w:tc>
          <w:tcPr>
            <w:tcW w:w="1360" w:type="dxa"/>
            <w:tcBorders>
              <w:top w:val="nil"/>
              <w:left w:val="single" w:sz="4" w:space="0" w:color="auto"/>
              <w:bottom w:val="nil"/>
              <w:right w:val="single" w:sz="4" w:space="0" w:color="auto"/>
            </w:tcBorders>
            <w:vAlign w:val="center"/>
          </w:tcPr>
          <w:p w14:paraId="7A64B802" w14:textId="77777777" w:rsidR="00D83F45" w:rsidRDefault="00D83F45" w:rsidP="005B1542">
            <w:pPr>
              <w:pStyle w:val="TAC"/>
              <w:rPr>
                <w:rFonts w:eastAsiaTheme="minorEastAsia"/>
                <w:lang w:val="en-US" w:eastAsia="zh-CN"/>
              </w:rPr>
            </w:pPr>
            <w:r>
              <w:rPr>
                <w:lang w:val="en-US" w:eastAsia="zh-CN"/>
              </w:rPr>
              <w:t>2</w:t>
            </w:r>
          </w:p>
        </w:tc>
      </w:tr>
      <w:tr w:rsidR="00D83F45" w14:paraId="55F120C8" w14:textId="77777777" w:rsidTr="005B1542">
        <w:trPr>
          <w:trHeight w:val="90"/>
        </w:trPr>
        <w:tc>
          <w:tcPr>
            <w:tcW w:w="1983" w:type="dxa"/>
            <w:tcBorders>
              <w:top w:val="nil"/>
              <w:left w:val="single" w:sz="4" w:space="0" w:color="auto"/>
              <w:bottom w:val="single" w:sz="4" w:space="0" w:color="auto"/>
              <w:right w:val="single" w:sz="4" w:space="0" w:color="auto"/>
            </w:tcBorders>
            <w:vAlign w:val="center"/>
          </w:tcPr>
          <w:p w14:paraId="227C2FC4" w14:textId="77777777" w:rsidR="00D83F45" w:rsidRDefault="00D83F45" w:rsidP="005B1542">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vAlign w:val="center"/>
          </w:tcPr>
          <w:p w14:paraId="1141344B" w14:textId="77777777" w:rsidR="00D83F45" w:rsidRDefault="00D83F45" w:rsidP="005B1542">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D7FDCAB" w14:textId="77777777" w:rsidR="00D83F45" w:rsidRDefault="00D83F45" w:rsidP="005B1542">
            <w:pPr>
              <w:pStyle w:val="TAC"/>
              <w:rPr>
                <w:rFonts w:eastAsiaTheme="minorEastAsia"/>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D41412B" w14:textId="77777777" w:rsidR="00D83F45" w:rsidRDefault="00D83F45" w:rsidP="005B1542">
            <w:pPr>
              <w:pStyle w:val="TAC"/>
              <w:rPr>
                <w:rFonts w:cs="Arial"/>
                <w:szCs w:val="18"/>
                <w:lang w:val="en-US" w:eastAsia="zh-CN" w:bidi="ar"/>
              </w:rPr>
            </w:pPr>
            <w:r>
              <w:rPr>
                <w:rFonts w:cs="Arial"/>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4B6DFF8A" w14:textId="77777777" w:rsidR="00D83F45" w:rsidRDefault="00D83F45" w:rsidP="005B1542">
            <w:pPr>
              <w:pStyle w:val="TAC"/>
              <w:rPr>
                <w:rFonts w:eastAsiaTheme="minorEastAsia"/>
                <w:lang w:val="en-US" w:eastAsia="zh-CN"/>
              </w:rPr>
            </w:pPr>
          </w:p>
        </w:tc>
      </w:tr>
      <w:tr w:rsidR="00D83F45" w14:paraId="5FA1758E" w14:textId="77777777" w:rsidTr="005B1542">
        <w:trPr>
          <w:trHeight w:val="187"/>
        </w:trPr>
        <w:tc>
          <w:tcPr>
            <w:tcW w:w="1983" w:type="dxa"/>
            <w:tcBorders>
              <w:left w:val="single" w:sz="4" w:space="0" w:color="auto"/>
              <w:bottom w:val="nil"/>
              <w:right w:val="single" w:sz="4" w:space="0" w:color="auto"/>
            </w:tcBorders>
            <w:shd w:val="clear" w:color="auto" w:fill="auto"/>
            <w:vAlign w:val="center"/>
          </w:tcPr>
          <w:p w14:paraId="1E8375B8" w14:textId="77777777" w:rsidR="00D83F45" w:rsidRDefault="00D83F45" w:rsidP="005B1542">
            <w:pPr>
              <w:pStyle w:val="TAC"/>
              <w:rPr>
                <w:rFonts w:eastAsiaTheme="minorEastAsia"/>
                <w:bCs/>
                <w:lang w:val="en-US" w:eastAsia="zh-CN"/>
              </w:rPr>
            </w:pPr>
            <w:r>
              <w:rPr>
                <w:rFonts w:eastAsia="MS Mincho" w:cs="Arial"/>
                <w:bCs/>
                <w:szCs w:val="18"/>
                <w:lang w:val="en-US"/>
              </w:rPr>
              <w:t>CA_n20</w:t>
            </w:r>
            <w:r>
              <w:rPr>
                <w:rFonts w:eastAsiaTheme="minorEastAsia" w:cs="Arial" w:hint="eastAsia"/>
                <w:bCs/>
                <w:szCs w:val="18"/>
                <w:lang w:val="en-US" w:eastAsia="zh-CN"/>
              </w:rPr>
              <w:t>A</w:t>
            </w:r>
            <w:r>
              <w:rPr>
                <w:rFonts w:eastAsia="MS Mincho" w:cs="Arial"/>
                <w:bCs/>
                <w:szCs w:val="18"/>
                <w:lang w:val="en-US"/>
              </w:rPr>
              <w:t>-n40</w:t>
            </w:r>
            <w:r>
              <w:rPr>
                <w:rFonts w:eastAsiaTheme="minorEastAsia" w:cs="Arial" w:hint="eastAsia"/>
                <w:bCs/>
                <w:szCs w:val="18"/>
                <w:lang w:val="en-US" w:eastAsia="zh-CN"/>
              </w:rPr>
              <w:t>A</w:t>
            </w:r>
          </w:p>
        </w:tc>
        <w:tc>
          <w:tcPr>
            <w:tcW w:w="1690" w:type="dxa"/>
            <w:tcBorders>
              <w:left w:val="single" w:sz="4" w:space="0" w:color="auto"/>
              <w:bottom w:val="nil"/>
              <w:right w:val="single" w:sz="4" w:space="0" w:color="auto"/>
            </w:tcBorders>
            <w:shd w:val="clear" w:color="auto" w:fill="auto"/>
            <w:vAlign w:val="center"/>
          </w:tcPr>
          <w:p w14:paraId="3447DE40" w14:textId="77777777" w:rsidR="00D83F45" w:rsidRDefault="00D83F45" w:rsidP="005B1542">
            <w:pPr>
              <w:pStyle w:val="TAC"/>
              <w:rPr>
                <w:rFonts w:eastAsiaTheme="minorEastAsia"/>
                <w:bCs/>
                <w:lang w:val="en-US" w:eastAsia="zh-CN"/>
              </w:rPr>
            </w:pPr>
            <w:r>
              <w:rPr>
                <w:rFonts w:eastAsiaTheme="minorEastAsia" w:cs="Arial"/>
                <w:szCs w:val="18"/>
                <w:lang w:val="en-US"/>
              </w:rPr>
              <w:t>-</w:t>
            </w:r>
          </w:p>
        </w:tc>
        <w:tc>
          <w:tcPr>
            <w:tcW w:w="730" w:type="dxa"/>
            <w:tcBorders>
              <w:left w:val="single" w:sz="4" w:space="0" w:color="auto"/>
              <w:bottom w:val="single" w:sz="4" w:space="0" w:color="auto"/>
              <w:right w:val="single" w:sz="4" w:space="0" w:color="auto"/>
            </w:tcBorders>
            <w:vAlign w:val="center"/>
          </w:tcPr>
          <w:p w14:paraId="4425FEE3" w14:textId="77777777" w:rsidR="00D83F45" w:rsidRDefault="00D83F45" w:rsidP="005B1542">
            <w:pPr>
              <w:pStyle w:val="TAC"/>
              <w:rPr>
                <w:rFonts w:eastAsiaTheme="minorEastAsia"/>
                <w:bCs/>
                <w:lang w:val="sv-SE" w:eastAsia="ja-JP"/>
              </w:rPr>
            </w:pPr>
            <w:r>
              <w:rPr>
                <w:rFonts w:eastAsiaTheme="minorEastAsia"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0B028CE" w14:textId="77777777" w:rsidR="00D83F45" w:rsidRDefault="00D83F45" w:rsidP="005B1542">
            <w:pPr>
              <w:pStyle w:val="TAC"/>
              <w:rPr>
                <w:rFonts w:cs="Arial"/>
                <w:szCs w:val="18"/>
                <w:lang w:val="en-US" w:eastAsia="zh-CN" w:bidi="ar"/>
              </w:rPr>
            </w:pPr>
            <w:r>
              <w:rPr>
                <w:rFonts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11A0E41" w14:textId="77777777" w:rsidR="00D83F45" w:rsidRDefault="00D83F45" w:rsidP="005B1542">
            <w:pPr>
              <w:pStyle w:val="TAC"/>
              <w:rPr>
                <w:rFonts w:eastAsiaTheme="minorEastAsia"/>
                <w:lang w:val="en-US" w:eastAsia="zh-CN"/>
              </w:rPr>
            </w:pPr>
            <w:r>
              <w:rPr>
                <w:rFonts w:eastAsiaTheme="minorEastAsia"/>
                <w:szCs w:val="18"/>
                <w:lang w:val="en-US" w:eastAsia="zh-CN"/>
              </w:rPr>
              <w:t>0</w:t>
            </w:r>
          </w:p>
        </w:tc>
      </w:tr>
      <w:tr w:rsidR="00D83F45" w14:paraId="3C1688F7" w14:textId="77777777" w:rsidTr="005B154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27B8CA" w14:textId="77777777" w:rsidR="00D83F45" w:rsidRDefault="00D83F45" w:rsidP="005B1542">
            <w:pPr>
              <w:pStyle w:val="TAC"/>
              <w:rPr>
                <w:rFonts w:eastAsiaTheme="minorEastAsia"/>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E8F3B4" w14:textId="77777777" w:rsidR="00D83F45" w:rsidRDefault="00D83F45" w:rsidP="005B1542">
            <w:pPr>
              <w:pStyle w:val="TAC"/>
              <w:rPr>
                <w:rFonts w:eastAsiaTheme="minorEastAsia"/>
                <w:bCs/>
                <w:lang w:val="en-US" w:eastAsia="zh-CN"/>
              </w:rPr>
            </w:pPr>
          </w:p>
        </w:tc>
        <w:tc>
          <w:tcPr>
            <w:tcW w:w="730" w:type="dxa"/>
            <w:tcBorders>
              <w:left w:val="single" w:sz="4" w:space="0" w:color="auto"/>
              <w:bottom w:val="single" w:sz="4" w:space="0" w:color="auto"/>
              <w:right w:val="single" w:sz="4" w:space="0" w:color="auto"/>
            </w:tcBorders>
            <w:vAlign w:val="center"/>
          </w:tcPr>
          <w:p w14:paraId="69D9FD74" w14:textId="77777777" w:rsidR="00D83F45" w:rsidRDefault="00D83F45" w:rsidP="005B1542">
            <w:pPr>
              <w:pStyle w:val="TAC"/>
              <w:rPr>
                <w:rFonts w:eastAsiaTheme="minorEastAsia"/>
                <w:bCs/>
                <w:lang w:val="sv-SE" w:eastAsia="ja-JP"/>
              </w:rPr>
            </w:pPr>
            <w:r>
              <w:rPr>
                <w:rFonts w:eastAsiaTheme="minorEastAsia" w:cs="Arial"/>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ADD4CC4" w14:textId="77777777" w:rsidR="00D83F45" w:rsidRDefault="00D83F45" w:rsidP="005B1542">
            <w:pPr>
              <w:pStyle w:val="TAC"/>
              <w:rPr>
                <w:rFonts w:cs="Arial"/>
                <w:szCs w:val="18"/>
                <w:lang w:val="en-US" w:eastAsia="zh-CN" w:bidi="ar"/>
              </w:rPr>
            </w:pPr>
            <w:r>
              <w:rPr>
                <w:rFonts w:cs="Arial"/>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D6DE2F" w14:textId="77777777" w:rsidR="00D83F45" w:rsidRDefault="00D83F45" w:rsidP="005B1542">
            <w:pPr>
              <w:pStyle w:val="TAC"/>
              <w:rPr>
                <w:rFonts w:eastAsiaTheme="minorEastAsia"/>
                <w:lang w:val="en-US" w:eastAsia="zh-CN"/>
              </w:rPr>
            </w:pPr>
          </w:p>
        </w:tc>
      </w:tr>
      <w:tr w:rsidR="00D83F45" w14:paraId="7E5B3514" w14:textId="77777777" w:rsidTr="005B154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91480B" w14:textId="77777777" w:rsidR="00D83F45" w:rsidRDefault="00D83F45" w:rsidP="005B1542">
            <w:pPr>
              <w:pStyle w:val="TAC"/>
              <w:rPr>
                <w:rFonts w:eastAsiaTheme="minorEastAsia" w:cs="Arial"/>
                <w:lang w:eastAsia="zh-CN"/>
              </w:rPr>
            </w:pPr>
            <w:r>
              <w:rPr>
                <w:rFonts w:eastAsiaTheme="minorEastAsia"/>
                <w:bCs/>
                <w:lang w:eastAsia="zh-CN"/>
              </w:rPr>
              <w:t>CA</w:t>
            </w:r>
            <w:r>
              <w:rPr>
                <w:rFonts w:eastAsiaTheme="minorEastAsia"/>
                <w:bCs/>
              </w:rPr>
              <w:t>_</w:t>
            </w:r>
            <w:r>
              <w:rPr>
                <w:rFonts w:eastAsiaTheme="minorEastAsia"/>
                <w:bCs/>
                <w:lang w:val="en-US" w:eastAsia="zh-CN"/>
              </w:rPr>
              <w:t>n20</w:t>
            </w:r>
            <w:r>
              <w:rPr>
                <w:rFonts w:eastAsiaTheme="minorEastAsia"/>
                <w:bCs/>
                <w:lang w:val="sv-SE" w:eastAsia="ja-JP"/>
              </w:rPr>
              <w:t>A-</w:t>
            </w:r>
            <w:r>
              <w:rPr>
                <w:rFonts w:eastAsiaTheme="minorEastAsia"/>
                <w:bCs/>
                <w:lang w:val="en-US" w:eastAsia="zh-CN"/>
              </w:rPr>
              <w:t>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859F72" w14:textId="77777777" w:rsidR="00D83F45" w:rsidRDefault="00D83F45" w:rsidP="005B1542">
            <w:pPr>
              <w:pStyle w:val="TAC"/>
              <w:rPr>
                <w:rFonts w:eastAsiaTheme="minorEastAsia" w:cs="Arial"/>
                <w:lang w:eastAsia="zh-CN"/>
              </w:rPr>
            </w:pPr>
            <w:r>
              <w:rPr>
                <w:rFonts w:eastAsiaTheme="minorEastAsia"/>
                <w:bCs/>
                <w:lang w:val="en-US" w:eastAsia="zh-CN"/>
              </w:rPr>
              <w:t>-</w:t>
            </w:r>
          </w:p>
        </w:tc>
        <w:tc>
          <w:tcPr>
            <w:tcW w:w="730" w:type="dxa"/>
            <w:tcBorders>
              <w:left w:val="single" w:sz="4" w:space="0" w:color="auto"/>
              <w:bottom w:val="single" w:sz="4" w:space="0" w:color="auto"/>
              <w:right w:val="single" w:sz="4" w:space="0" w:color="auto"/>
            </w:tcBorders>
            <w:vAlign w:val="center"/>
          </w:tcPr>
          <w:p w14:paraId="40429CE6" w14:textId="77777777" w:rsidR="00D83F45" w:rsidRDefault="00D83F45" w:rsidP="005B1542">
            <w:pPr>
              <w:pStyle w:val="TAC"/>
              <w:rPr>
                <w:rFonts w:eastAsiaTheme="minorEastAsia" w:cs="Arial"/>
                <w:lang w:val="en-US" w:eastAsia="zh-CN"/>
              </w:rPr>
            </w:pPr>
            <w:r>
              <w:rPr>
                <w:rFonts w:eastAsiaTheme="minorEastAsia"/>
                <w:bCs/>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5689FE24" w14:textId="77777777" w:rsidR="00D83F45" w:rsidRDefault="00D83F45" w:rsidP="005B1542">
            <w:pPr>
              <w:pStyle w:val="TAC"/>
              <w:rPr>
                <w:rFonts w:cs="Arial"/>
                <w:szCs w:val="18"/>
                <w:lang w:val="en-US" w:eastAsia="zh-CN" w:bidi="ar"/>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E79C13" w14:textId="77777777" w:rsidR="00D83F45" w:rsidRDefault="00D83F45" w:rsidP="005B1542">
            <w:pPr>
              <w:pStyle w:val="TAC"/>
              <w:rPr>
                <w:rFonts w:eastAsiaTheme="minorEastAsia"/>
                <w:lang w:val="en-US" w:eastAsia="zh-CN"/>
              </w:rPr>
            </w:pPr>
            <w:r>
              <w:rPr>
                <w:rFonts w:eastAsiaTheme="minorEastAsia" w:hint="eastAsia"/>
                <w:lang w:val="en-US" w:eastAsia="zh-CN"/>
              </w:rPr>
              <w:t>0</w:t>
            </w:r>
          </w:p>
        </w:tc>
      </w:tr>
      <w:tr w:rsidR="00D83F45" w14:paraId="1CA001AA"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0C10389B" w14:textId="77777777" w:rsidR="00D83F45" w:rsidRDefault="00D83F45" w:rsidP="005B1542">
            <w:pPr>
              <w:pStyle w:val="TAC"/>
              <w:rPr>
                <w:rFonts w:eastAsiaTheme="minorEastAsia" w:cs="Arial"/>
                <w:lang w:eastAsia="zh-CN"/>
              </w:rPr>
            </w:pPr>
          </w:p>
        </w:tc>
        <w:tc>
          <w:tcPr>
            <w:tcW w:w="1690" w:type="dxa"/>
            <w:tcBorders>
              <w:top w:val="nil"/>
              <w:left w:val="single" w:sz="4" w:space="0" w:color="auto"/>
              <w:bottom w:val="nil"/>
              <w:right w:val="single" w:sz="4" w:space="0" w:color="auto"/>
            </w:tcBorders>
            <w:shd w:val="clear" w:color="auto" w:fill="auto"/>
            <w:vAlign w:val="center"/>
          </w:tcPr>
          <w:p w14:paraId="65583AFE" w14:textId="77777777" w:rsidR="00D83F45" w:rsidRDefault="00D83F45" w:rsidP="005B1542">
            <w:pPr>
              <w:pStyle w:val="TAC"/>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04DC1451" w14:textId="77777777" w:rsidR="00D83F45" w:rsidRDefault="00D83F45" w:rsidP="005B1542">
            <w:pPr>
              <w:pStyle w:val="TAC"/>
              <w:rPr>
                <w:rFonts w:eastAsiaTheme="minorEastAsia" w:cs="Arial"/>
                <w:lang w:val="en-US" w:eastAsia="zh-CN"/>
              </w:rPr>
            </w:pPr>
            <w:r>
              <w:rPr>
                <w:rFonts w:eastAsiaTheme="minorEastAsia"/>
                <w:bCs/>
                <w:lang w:val="sv-SE"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0A042C70" w14:textId="77777777" w:rsidR="00D83F45" w:rsidRDefault="00D83F45" w:rsidP="005B1542">
            <w:pPr>
              <w:pStyle w:val="TAC"/>
              <w:rPr>
                <w:rFonts w:cs="Arial"/>
                <w:szCs w:val="18"/>
                <w:lang w:val="en-US" w:eastAsia="zh-CN" w:bidi="ar"/>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298353" w14:textId="77777777" w:rsidR="00D83F45" w:rsidRDefault="00D83F45" w:rsidP="005B1542">
            <w:pPr>
              <w:pStyle w:val="TAC"/>
              <w:rPr>
                <w:rFonts w:eastAsiaTheme="minorEastAsia"/>
                <w:lang w:val="en-US" w:eastAsia="zh-CN"/>
              </w:rPr>
            </w:pPr>
          </w:p>
        </w:tc>
      </w:tr>
      <w:tr w:rsidR="00D83F45" w14:paraId="498BA465"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416C898F" w14:textId="77777777" w:rsidR="00D83F45" w:rsidRDefault="00D83F45" w:rsidP="005B1542">
            <w:pPr>
              <w:pStyle w:val="TAC"/>
              <w:rPr>
                <w:rFonts w:eastAsiaTheme="minorEastAsia" w:cs="Arial"/>
                <w:lang w:eastAsia="zh-CN"/>
              </w:rPr>
            </w:pPr>
          </w:p>
        </w:tc>
        <w:tc>
          <w:tcPr>
            <w:tcW w:w="1690" w:type="dxa"/>
            <w:tcBorders>
              <w:top w:val="nil"/>
              <w:left w:val="single" w:sz="4" w:space="0" w:color="auto"/>
              <w:bottom w:val="nil"/>
              <w:right w:val="single" w:sz="4" w:space="0" w:color="auto"/>
            </w:tcBorders>
            <w:shd w:val="clear" w:color="auto" w:fill="auto"/>
            <w:vAlign w:val="center"/>
          </w:tcPr>
          <w:p w14:paraId="7BE612A1" w14:textId="77777777" w:rsidR="00D83F45" w:rsidRDefault="00D83F45" w:rsidP="005B1542">
            <w:pPr>
              <w:pStyle w:val="TAC"/>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4465A8F8" w14:textId="77777777" w:rsidR="00D83F45" w:rsidRDefault="00D83F45" w:rsidP="005B1542">
            <w:pPr>
              <w:pStyle w:val="TAC"/>
              <w:rPr>
                <w:rFonts w:eastAsiaTheme="minorEastAsia"/>
                <w:bCs/>
                <w:lang w:val="sv-SE" w:eastAsia="ja-JP"/>
              </w:rPr>
            </w:pPr>
            <w:r>
              <w:rPr>
                <w:bCs/>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B0FFCF3" w14:textId="77777777" w:rsidR="00D83F45" w:rsidRDefault="00D83F45" w:rsidP="005B1542">
            <w:pPr>
              <w:pStyle w:val="TAC"/>
              <w:rPr>
                <w:rFonts w:cs="Arial"/>
                <w:szCs w:val="18"/>
                <w:lang w:val="en-US" w:eastAsia="zh-CN" w:bidi="ar"/>
              </w:rPr>
            </w:pPr>
            <w:r>
              <w:rPr>
                <w:rFonts w:cs="Arial"/>
              </w:rPr>
              <w:t>n20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67BB5C" w14:textId="77777777" w:rsidR="00D83F45" w:rsidRDefault="00D83F45" w:rsidP="005B1542">
            <w:pPr>
              <w:pStyle w:val="TAC"/>
              <w:rPr>
                <w:rFonts w:eastAsiaTheme="minorEastAsia"/>
                <w:lang w:val="en-US" w:eastAsia="zh-CN"/>
              </w:rPr>
            </w:pPr>
            <w:r>
              <w:rPr>
                <w:lang w:val="en-US" w:eastAsia="zh-CN"/>
              </w:rPr>
              <w:t>4 and 5</w:t>
            </w:r>
          </w:p>
        </w:tc>
      </w:tr>
      <w:tr w:rsidR="00D83F45" w14:paraId="441DA913" w14:textId="77777777" w:rsidTr="005B154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2E86CB" w14:textId="77777777" w:rsidR="00D83F45" w:rsidRDefault="00D83F45" w:rsidP="005B1542">
            <w:pPr>
              <w:pStyle w:val="TAC"/>
              <w:rPr>
                <w:rFonts w:eastAsiaTheme="minorEastAsia"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F5D3E4" w14:textId="77777777" w:rsidR="00D83F45" w:rsidRDefault="00D83F45" w:rsidP="005B1542">
            <w:pPr>
              <w:pStyle w:val="TAC"/>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0DCEA9DF" w14:textId="77777777" w:rsidR="00D83F45" w:rsidRDefault="00D83F45" w:rsidP="005B1542">
            <w:pPr>
              <w:pStyle w:val="TAC"/>
              <w:rPr>
                <w:rFonts w:eastAsiaTheme="minorEastAsia"/>
                <w:bCs/>
                <w:lang w:val="sv-SE" w:eastAsia="ja-JP"/>
              </w:rPr>
            </w:pPr>
            <w:r>
              <w:rPr>
                <w:bCs/>
                <w:lang w:val="sv-SE"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4C5793E5" w14:textId="77777777" w:rsidR="00D83F45" w:rsidRDefault="00D83F45" w:rsidP="005B1542">
            <w:pPr>
              <w:pStyle w:val="TAC"/>
              <w:rPr>
                <w:rFonts w:cs="Arial"/>
                <w:szCs w:val="18"/>
                <w:lang w:val="en-US" w:eastAsia="zh-CN" w:bidi="ar"/>
              </w:rPr>
            </w:pPr>
            <w:r>
              <w:rPr>
                <w:rFonts w:cs="Arial"/>
              </w:rPr>
              <w:t>n67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D1A7C2" w14:textId="77777777" w:rsidR="00D83F45" w:rsidRDefault="00D83F45" w:rsidP="005B1542">
            <w:pPr>
              <w:pStyle w:val="TAC"/>
              <w:rPr>
                <w:rFonts w:eastAsiaTheme="minorEastAsia"/>
                <w:lang w:val="en-US" w:eastAsia="zh-CN"/>
              </w:rPr>
            </w:pPr>
          </w:p>
        </w:tc>
      </w:tr>
      <w:tr w:rsidR="00D83F45" w14:paraId="78F383D5" w14:textId="77777777" w:rsidTr="005B154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EC1173" w14:textId="77777777" w:rsidR="00D83F45" w:rsidRDefault="00D83F45" w:rsidP="005B1542">
            <w:pPr>
              <w:pStyle w:val="TAC"/>
              <w:rPr>
                <w:rFonts w:eastAsiaTheme="minorEastAsia"/>
                <w:lang w:val="en-US"/>
              </w:rPr>
            </w:pPr>
            <w:r>
              <w:rPr>
                <w:rFonts w:eastAsiaTheme="minorEastAsia" w:cs="Arial"/>
                <w:lang w:eastAsia="zh-CN"/>
              </w:rPr>
              <w:t>CA</w:t>
            </w:r>
            <w:r>
              <w:rPr>
                <w:rFonts w:eastAsiaTheme="minorEastAsia" w:cs="Arial"/>
              </w:rPr>
              <w:t>_</w:t>
            </w:r>
            <w:r>
              <w:rPr>
                <w:rFonts w:eastAsiaTheme="minorEastAsia" w:cs="Arial"/>
                <w:lang w:val="en-US" w:eastAsia="zh-CN"/>
              </w:rPr>
              <w:t>n20</w:t>
            </w:r>
            <w:r>
              <w:rPr>
                <w:rFonts w:eastAsiaTheme="minorEastAsia" w:cs="Arial"/>
                <w:lang w:val="sv-SE" w:eastAsia="ja-JP"/>
              </w:rPr>
              <w:t>A-</w:t>
            </w:r>
            <w:r>
              <w:rPr>
                <w:rFonts w:eastAsiaTheme="minorEastAsia" w:cs="Arial"/>
                <w:lang w:val="en-US" w:eastAsia="zh-CN"/>
              </w:rPr>
              <w:t>n75</w:t>
            </w:r>
            <w:r>
              <w:rPr>
                <w:rFonts w:eastAsiaTheme="minorEastAsia"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66308F" w14:textId="77777777" w:rsidR="00D83F45" w:rsidRDefault="00D83F45" w:rsidP="005B1542">
            <w:pPr>
              <w:pStyle w:val="TAC"/>
              <w:rPr>
                <w:rFonts w:eastAsiaTheme="minorEastAsia"/>
                <w:lang w:val="en-US"/>
              </w:rPr>
            </w:pPr>
            <w:r>
              <w:rPr>
                <w:rFonts w:eastAsiaTheme="minorEastAsia" w:cs="Arial"/>
                <w:lang w:eastAsia="zh-CN"/>
              </w:rPr>
              <w:t>-</w:t>
            </w:r>
          </w:p>
        </w:tc>
        <w:tc>
          <w:tcPr>
            <w:tcW w:w="730" w:type="dxa"/>
            <w:tcBorders>
              <w:left w:val="single" w:sz="4" w:space="0" w:color="auto"/>
              <w:bottom w:val="single" w:sz="4" w:space="0" w:color="auto"/>
              <w:right w:val="single" w:sz="4" w:space="0" w:color="auto"/>
            </w:tcBorders>
            <w:vAlign w:val="center"/>
          </w:tcPr>
          <w:p w14:paraId="5A61B83D" w14:textId="77777777" w:rsidR="00D83F45" w:rsidRDefault="00D83F45" w:rsidP="005B1542">
            <w:pPr>
              <w:pStyle w:val="TAC"/>
              <w:rPr>
                <w:rFonts w:eastAsiaTheme="minorEastAsia"/>
                <w:lang w:val="en-US"/>
              </w:rPr>
            </w:pPr>
            <w:r>
              <w:rPr>
                <w:rFonts w:eastAsiaTheme="minorEastAsia" w:cs="Arial"/>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1E5D147" w14:textId="77777777" w:rsidR="00D83F45" w:rsidRDefault="00D83F45" w:rsidP="005B1542">
            <w:pPr>
              <w:pStyle w:val="TAC"/>
              <w:rPr>
                <w:rFonts w:eastAsiaTheme="minorEastAsia" w:cs="Arial"/>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9A77D2" w14:textId="77777777" w:rsidR="00D83F45" w:rsidRDefault="00D83F45" w:rsidP="005B1542">
            <w:pPr>
              <w:pStyle w:val="TAC"/>
              <w:rPr>
                <w:rFonts w:eastAsiaTheme="minorEastAsia"/>
                <w:lang w:val="en-US" w:eastAsia="zh-CN"/>
              </w:rPr>
            </w:pPr>
            <w:r>
              <w:rPr>
                <w:rFonts w:eastAsiaTheme="minorEastAsia" w:hint="eastAsia"/>
                <w:lang w:val="en-US" w:eastAsia="zh-CN"/>
              </w:rPr>
              <w:t>0</w:t>
            </w:r>
          </w:p>
        </w:tc>
      </w:tr>
      <w:tr w:rsidR="00D83F45" w14:paraId="6BA03C0D"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31158CB3" w14:textId="77777777" w:rsidR="00D83F45" w:rsidRDefault="00D83F45" w:rsidP="005B1542">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2C36E7E" w14:textId="77777777" w:rsidR="00D83F45" w:rsidRDefault="00D83F45" w:rsidP="005B1542">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E72ABD8" w14:textId="77777777" w:rsidR="00D83F45" w:rsidRDefault="00D83F45" w:rsidP="005B1542">
            <w:pPr>
              <w:pStyle w:val="TAC"/>
              <w:rPr>
                <w:rFonts w:eastAsiaTheme="minorEastAsia"/>
                <w:lang w:val="en-US"/>
              </w:rPr>
            </w:pPr>
            <w:r>
              <w:rPr>
                <w:rFonts w:eastAsiaTheme="minorEastAsia" w:cs="Arial"/>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0374FAA" w14:textId="77777777" w:rsidR="00D83F45" w:rsidRDefault="00D83F45" w:rsidP="005B1542">
            <w:pPr>
              <w:pStyle w:val="TAC"/>
              <w:rPr>
                <w:rFonts w:eastAsiaTheme="minorEastAsia" w:cs="Arial"/>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F8108F" w14:textId="77777777" w:rsidR="00D83F45" w:rsidRDefault="00D83F45" w:rsidP="005B1542">
            <w:pPr>
              <w:pStyle w:val="TAC"/>
              <w:rPr>
                <w:rFonts w:eastAsiaTheme="minorEastAsia"/>
                <w:lang w:val="en-US" w:eastAsia="zh-CN"/>
              </w:rPr>
            </w:pPr>
          </w:p>
        </w:tc>
      </w:tr>
      <w:tr w:rsidR="00D83F45" w14:paraId="1B4A3036"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7D2CB388" w14:textId="77777777" w:rsidR="00D83F45" w:rsidRDefault="00D83F45" w:rsidP="005B1542">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6F06F81" w14:textId="77777777" w:rsidR="00D83F45" w:rsidRDefault="00D83F45" w:rsidP="005B1542">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0F26E85" w14:textId="77777777" w:rsidR="00D83F45" w:rsidRDefault="00D83F45" w:rsidP="005B1542">
            <w:pPr>
              <w:pStyle w:val="TAC"/>
              <w:rPr>
                <w:rFonts w:eastAsiaTheme="minorEastAsia"/>
                <w:lang w:val="en-US" w:eastAsia="zh-CN"/>
              </w:rPr>
            </w:pPr>
            <w:r>
              <w:rPr>
                <w:rFonts w:eastAsiaTheme="minorEastAsia"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F86C92C" w14:textId="77777777" w:rsidR="00D83F45" w:rsidRDefault="00D83F45" w:rsidP="005B1542">
            <w:pPr>
              <w:pStyle w:val="TAC"/>
              <w:rPr>
                <w:rFonts w:cs="Arial"/>
                <w:szCs w:val="18"/>
                <w:lang w:val="en-US" w:eastAsia="zh-CN" w:bidi="ar"/>
              </w:rPr>
            </w:pPr>
            <w:r>
              <w:rPr>
                <w:rFonts w:eastAsiaTheme="minorEastAsia" w:cs="Arial"/>
                <w:szCs w:val="18"/>
              </w:rPr>
              <w:t>5, 10,15, 20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E06331" w14:textId="77777777" w:rsidR="00D83F45" w:rsidRDefault="00D83F45" w:rsidP="005B1542">
            <w:pPr>
              <w:pStyle w:val="TAC"/>
              <w:rPr>
                <w:rFonts w:eastAsiaTheme="minorEastAsia"/>
                <w:lang w:val="en-US" w:eastAsia="zh-CN"/>
              </w:rPr>
            </w:pPr>
            <w:r>
              <w:rPr>
                <w:rFonts w:eastAsiaTheme="minorEastAsia" w:hint="eastAsia"/>
                <w:lang w:val="en-US" w:eastAsia="zh-CN"/>
              </w:rPr>
              <w:t>1</w:t>
            </w:r>
          </w:p>
        </w:tc>
      </w:tr>
      <w:tr w:rsidR="00D83F45" w14:paraId="737A0FDC" w14:textId="77777777" w:rsidTr="005B154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284031" w14:textId="77777777" w:rsidR="00D83F45" w:rsidRDefault="00D83F45" w:rsidP="005B1542">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33509A" w14:textId="77777777" w:rsidR="00D83F45" w:rsidRDefault="00D83F45" w:rsidP="005B1542">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AA7CB48" w14:textId="77777777" w:rsidR="00D83F45" w:rsidRDefault="00D83F45" w:rsidP="005B1542">
            <w:pPr>
              <w:pStyle w:val="TAC"/>
              <w:rPr>
                <w:rFonts w:eastAsiaTheme="minorEastAsia"/>
                <w:lang w:val="en-US" w:eastAsia="zh-CN"/>
              </w:rPr>
            </w:pPr>
            <w:r>
              <w:rPr>
                <w:rFonts w:eastAsiaTheme="minorEastAsia"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22E70DC" w14:textId="77777777" w:rsidR="00D83F45" w:rsidRDefault="00D83F45" w:rsidP="005B1542">
            <w:pPr>
              <w:pStyle w:val="TAC"/>
              <w:rPr>
                <w:rFonts w:cs="Arial"/>
                <w:szCs w:val="18"/>
                <w:lang w:val="en-US" w:eastAsia="zh-CN" w:bidi="ar"/>
              </w:rPr>
            </w:pPr>
            <w:r>
              <w:rPr>
                <w:rFonts w:eastAsiaTheme="minorEastAsia" w:cs="Arial"/>
                <w:szCs w:val="18"/>
              </w:rPr>
              <w:t>5, 10,15, 20, 25, 30, 40, 50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AC6A62" w14:textId="77777777" w:rsidR="00D83F45" w:rsidRDefault="00D83F45" w:rsidP="005B1542">
            <w:pPr>
              <w:pStyle w:val="TAC"/>
              <w:rPr>
                <w:rFonts w:eastAsiaTheme="minorEastAsia"/>
                <w:lang w:val="en-US" w:eastAsia="zh-CN"/>
              </w:rPr>
            </w:pPr>
          </w:p>
        </w:tc>
      </w:tr>
      <w:tr w:rsidR="00D83F45" w14:paraId="7E2AF6A1" w14:textId="77777777" w:rsidTr="005B1542">
        <w:trPr>
          <w:trHeight w:val="187"/>
        </w:trPr>
        <w:tc>
          <w:tcPr>
            <w:tcW w:w="1983" w:type="dxa"/>
            <w:tcBorders>
              <w:left w:val="single" w:sz="4" w:space="0" w:color="auto"/>
              <w:bottom w:val="nil"/>
              <w:right w:val="single" w:sz="4" w:space="0" w:color="auto"/>
            </w:tcBorders>
            <w:shd w:val="clear" w:color="auto" w:fill="auto"/>
            <w:vAlign w:val="center"/>
          </w:tcPr>
          <w:p w14:paraId="2CBF5818" w14:textId="77777777" w:rsidR="00D83F45" w:rsidRDefault="00D83F45" w:rsidP="005B1542">
            <w:pPr>
              <w:pStyle w:val="TAC"/>
              <w:rPr>
                <w:rFonts w:eastAsiaTheme="minorEastAsia"/>
                <w:lang w:val="en-US"/>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20</w:t>
            </w:r>
            <w:r>
              <w:rPr>
                <w:rFonts w:eastAsiaTheme="minorEastAsia"/>
                <w:lang w:val="sv-SE" w:eastAsia="ja-JP"/>
              </w:rPr>
              <w:t>A-</w:t>
            </w:r>
            <w:r>
              <w:rPr>
                <w:rFonts w:eastAsiaTheme="minorEastAsia" w:hint="eastAsia"/>
                <w:lang w:val="en-US" w:eastAsia="zh-CN"/>
              </w:rPr>
              <w:t>n7</w:t>
            </w:r>
            <w:r>
              <w:rPr>
                <w:rFonts w:eastAsiaTheme="minorEastAsia"/>
                <w:lang w:val="en-US" w:eastAsia="zh-CN"/>
              </w:rPr>
              <w:t>8</w:t>
            </w:r>
            <w:r>
              <w:rPr>
                <w:rFonts w:eastAsiaTheme="minorEastAsia"/>
                <w:lang w:val="sv-SE" w:eastAsia="ja-JP"/>
              </w:rPr>
              <w:t>A</w:t>
            </w:r>
          </w:p>
        </w:tc>
        <w:tc>
          <w:tcPr>
            <w:tcW w:w="1690" w:type="dxa"/>
            <w:tcBorders>
              <w:left w:val="single" w:sz="4" w:space="0" w:color="auto"/>
              <w:bottom w:val="nil"/>
              <w:right w:val="single" w:sz="4" w:space="0" w:color="auto"/>
            </w:tcBorders>
            <w:shd w:val="clear" w:color="auto" w:fill="auto"/>
            <w:vAlign w:val="center"/>
          </w:tcPr>
          <w:p w14:paraId="43A35D38" w14:textId="77777777" w:rsidR="00D83F45" w:rsidRDefault="00D83F45" w:rsidP="005B1542">
            <w:pPr>
              <w:pStyle w:val="TAC"/>
              <w:rPr>
                <w:rFonts w:eastAsiaTheme="minorEastAsia"/>
                <w:lang w:val="en-US"/>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20</w:t>
            </w:r>
            <w:r>
              <w:rPr>
                <w:rFonts w:eastAsiaTheme="minorEastAsia"/>
                <w:lang w:val="sv-SE" w:eastAsia="ja-JP"/>
              </w:rPr>
              <w:t>A-</w:t>
            </w:r>
            <w:r>
              <w:rPr>
                <w:rFonts w:eastAsiaTheme="minorEastAsia" w:hint="eastAsia"/>
                <w:lang w:val="en-US" w:eastAsia="zh-CN"/>
              </w:rPr>
              <w:t>n7</w:t>
            </w:r>
            <w:r>
              <w:rPr>
                <w:rFonts w:eastAsiaTheme="minorEastAsia"/>
                <w:lang w:val="en-US" w:eastAsia="zh-CN"/>
              </w:rPr>
              <w:t>8</w:t>
            </w:r>
            <w:r>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6D3C18A3" w14:textId="77777777" w:rsidR="00D83F45" w:rsidRDefault="00D83F45" w:rsidP="005B1542">
            <w:pPr>
              <w:pStyle w:val="TAC"/>
              <w:rPr>
                <w:rFonts w:eastAsiaTheme="minorEastAsia"/>
                <w:lang w:val="en-US"/>
              </w:rPr>
            </w:pPr>
            <w:r>
              <w:rPr>
                <w:rFonts w:eastAsiaTheme="minorEastAsia" w:hint="eastAsia"/>
                <w:lang w:val="en-US" w:eastAsia="zh-CN"/>
              </w:rPr>
              <w:t>n</w:t>
            </w:r>
            <w:r>
              <w:rPr>
                <w:rFonts w:eastAsiaTheme="minorEastAsia"/>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358A299D" w14:textId="77777777" w:rsidR="00D83F45" w:rsidRDefault="00D83F45" w:rsidP="005B1542">
            <w:pPr>
              <w:pStyle w:val="TAC"/>
              <w:rPr>
                <w:rFonts w:eastAsiaTheme="minorEastAsia"/>
                <w:lang w:val="en-US" w:eastAsia="zh-CN"/>
              </w:rPr>
            </w:pPr>
            <w:r>
              <w:rPr>
                <w:rFonts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06B4461" w14:textId="77777777" w:rsidR="00D83F45" w:rsidRDefault="00D83F45" w:rsidP="005B1542">
            <w:pPr>
              <w:pStyle w:val="TAC"/>
              <w:rPr>
                <w:rFonts w:eastAsiaTheme="minorEastAsia"/>
                <w:lang w:val="en-US" w:eastAsia="zh-CN"/>
              </w:rPr>
            </w:pPr>
            <w:r>
              <w:rPr>
                <w:rFonts w:eastAsiaTheme="minorEastAsia" w:hint="eastAsia"/>
                <w:lang w:val="en-US" w:eastAsia="zh-CN"/>
              </w:rPr>
              <w:t>0</w:t>
            </w:r>
          </w:p>
        </w:tc>
      </w:tr>
      <w:tr w:rsidR="00D83F45" w14:paraId="46B45DD6"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514483EF" w14:textId="77777777" w:rsidR="00D83F45" w:rsidRDefault="00D83F45" w:rsidP="005B1542">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C8654FF" w14:textId="77777777" w:rsidR="00D83F45" w:rsidRDefault="00D83F45" w:rsidP="005B1542">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58778710" w14:textId="77777777" w:rsidR="00D83F45" w:rsidRDefault="00D83F45" w:rsidP="005B1542">
            <w:pPr>
              <w:pStyle w:val="TAC"/>
              <w:rPr>
                <w:rFonts w:eastAsiaTheme="minorEastAsia"/>
                <w:lang w:val="en-US"/>
              </w:rPr>
            </w:pPr>
            <w:r>
              <w:rPr>
                <w:rFonts w:eastAsiaTheme="minorEastAsia" w:hint="eastAsia"/>
                <w:lang w:val="en-US" w:eastAsia="zh-CN"/>
              </w:rPr>
              <w:t>n7</w:t>
            </w:r>
            <w:r>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C855523" w14:textId="77777777" w:rsidR="00D83F45" w:rsidRDefault="00D83F45" w:rsidP="005B1542">
            <w:pPr>
              <w:pStyle w:val="TAC"/>
              <w:rPr>
                <w:rFonts w:eastAsiaTheme="minorEastAsia"/>
                <w:lang w:val="en-US" w:eastAsia="zh-CN"/>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20283D" w14:textId="77777777" w:rsidR="00D83F45" w:rsidRDefault="00D83F45" w:rsidP="005B1542">
            <w:pPr>
              <w:pStyle w:val="TAC"/>
              <w:rPr>
                <w:rFonts w:eastAsiaTheme="minorEastAsia"/>
                <w:lang w:val="en-US" w:eastAsia="zh-CN"/>
              </w:rPr>
            </w:pPr>
          </w:p>
        </w:tc>
      </w:tr>
      <w:tr w:rsidR="00D83F45" w14:paraId="2AE1CB75"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1080C4FE" w14:textId="77777777" w:rsidR="00D83F45" w:rsidRDefault="00D83F45" w:rsidP="005B1542">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7120D7B" w14:textId="77777777" w:rsidR="00D83F45" w:rsidRDefault="00D83F45" w:rsidP="005B1542">
            <w:pPr>
              <w:pStyle w:val="TAC"/>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4A9BECEB" w14:textId="77777777" w:rsidR="00D83F45" w:rsidRDefault="00D83F45" w:rsidP="005B1542">
            <w:pPr>
              <w:pStyle w:val="TAC"/>
              <w:rPr>
                <w:rFonts w:eastAsiaTheme="minorEastAsia"/>
                <w:lang w:val="en-US" w:eastAsia="zh-CN"/>
              </w:rPr>
            </w:pPr>
            <w:r>
              <w:rPr>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5ADCC6EA" w14:textId="77777777" w:rsidR="00D83F45" w:rsidRDefault="00D83F45" w:rsidP="005B1542">
            <w:pPr>
              <w:pStyle w:val="TAC"/>
              <w:rPr>
                <w:rFonts w:cs="Arial"/>
                <w:szCs w:val="18"/>
                <w:lang w:val="en-US" w:eastAsia="zh-CN" w:bidi="ar"/>
              </w:rPr>
            </w:pPr>
            <w:r>
              <w:rPr>
                <w:rFonts w:cs="Arial"/>
                <w:szCs w:val="18"/>
                <w:lang w:eastAsia="zh-CN" w:bidi="ar"/>
              </w:rPr>
              <w:t>See n20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C7ED27" w14:textId="77777777" w:rsidR="00D83F45" w:rsidRDefault="00D83F45" w:rsidP="005B1542">
            <w:pPr>
              <w:pStyle w:val="TAC"/>
              <w:rPr>
                <w:rFonts w:eastAsiaTheme="minorEastAsia"/>
                <w:lang w:val="en-US" w:eastAsia="zh-CN"/>
              </w:rPr>
            </w:pPr>
            <w:r>
              <w:rPr>
                <w:lang w:val="en-US" w:eastAsia="zh-CN"/>
              </w:rPr>
              <w:t>4 and 5</w:t>
            </w:r>
          </w:p>
        </w:tc>
      </w:tr>
      <w:tr w:rsidR="00D83F45" w14:paraId="4357FC5E" w14:textId="77777777" w:rsidTr="005B154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471CA0" w14:textId="77777777" w:rsidR="00D83F45" w:rsidRDefault="00D83F45" w:rsidP="005B1542">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21E6CA" w14:textId="77777777" w:rsidR="00D83F45" w:rsidRDefault="00D83F45" w:rsidP="005B1542">
            <w:pPr>
              <w:pStyle w:val="TAC"/>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119FA3DC" w14:textId="77777777" w:rsidR="00D83F45" w:rsidRDefault="00D83F45" w:rsidP="005B1542">
            <w:pPr>
              <w:pStyle w:val="TAC"/>
              <w:rPr>
                <w:rFonts w:eastAsiaTheme="minorEastAsia"/>
                <w:lang w:val="en-US"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45DE58C" w14:textId="77777777" w:rsidR="00D83F45" w:rsidRDefault="00D83F45" w:rsidP="005B1542">
            <w:pPr>
              <w:pStyle w:val="TAC"/>
              <w:rPr>
                <w:rFonts w:cs="Arial"/>
                <w:szCs w:val="18"/>
                <w:lang w:val="en-US" w:eastAsia="zh-CN" w:bidi="ar"/>
              </w:rPr>
            </w:pPr>
            <w:r>
              <w:rPr>
                <w:rFonts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3BEF4C" w14:textId="77777777" w:rsidR="00D83F45" w:rsidRDefault="00D83F45" w:rsidP="005B1542">
            <w:pPr>
              <w:pStyle w:val="TAC"/>
              <w:rPr>
                <w:rFonts w:eastAsiaTheme="minorEastAsia"/>
                <w:lang w:val="en-US" w:eastAsia="zh-CN"/>
              </w:rPr>
            </w:pPr>
          </w:p>
        </w:tc>
      </w:tr>
      <w:tr w:rsidR="00D83F45" w14:paraId="22D2C9F4" w14:textId="77777777" w:rsidTr="005B154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79801C" w14:textId="77777777" w:rsidR="00D83F45" w:rsidRDefault="00D83F45" w:rsidP="005B1542">
            <w:pPr>
              <w:pStyle w:val="TAC"/>
              <w:rPr>
                <w:rFonts w:eastAsiaTheme="minorEastAsia"/>
                <w:lang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20</w:t>
            </w:r>
            <w:r>
              <w:rPr>
                <w:rFonts w:eastAsiaTheme="minorEastAsia"/>
                <w:lang w:val="sv-SE" w:eastAsia="ja-JP"/>
              </w:rPr>
              <w:t>A-</w:t>
            </w:r>
            <w:r>
              <w:rPr>
                <w:rFonts w:eastAsiaTheme="minorEastAsia" w:hint="eastAsia"/>
                <w:lang w:val="en-US" w:eastAsia="zh-CN"/>
              </w:rPr>
              <w:t>n7</w:t>
            </w:r>
            <w:r>
              <w:rPr>
                <w:rFonts w:eastAsiaTheme="minorEastAsia"/>
                <w:lang w:val="en-US" w:eastAsia="zh-CN"/>
              </w:rPr>
              <w:t>8</w:t>
            </w:r>
            <w:r>
              <w:rPr>
                <w:rFonts w:eastAsiaTheme="minorEastAsia"/>
                <w:lang w:val="sv-SE" w:eastAsia="ja-JP"/>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348378" w14:textId="77777777" w:rsidR="00D83F45" w:rsidRDefault="00D83F45" w:rsidP="005B1542">
            <w:pPr>
              <w:pStyle w:val="TAC"/>
              <w:rPr>
                <w:rFonts w:eastAsiaTheme="minorEastAsia"/>
                <w:lang w:eastAsia="zh-CN"/>
              </w:rPr>
            </w:pPr>
            <w:r>
              <w:rPr>
                <w:rFonts w:eastAsiaTheme="minorEastAsia" w:cs="Arial"/>
                <w:lang w:eastAsia="zh-CN"/>
              </w:rPr>
              <w:t>-</w:t>
            </w:r>
          </w:p>
        </w:tc>
        <w:tc>
          <w:tcPr>
            <w:tcW w:w="730" w:type="dxa"/>
            <w:tcBorders>
              <w:left w:val="single" w:sz="4" w:space="0" w:color="auto"/>
              <w:bottom w:val="single" w:sz="4" w:space="0" w:color="auto"/>
              <w:right w:val="single" w:sz="4" w:space="0" w:color="auto"/>
            </w:tcBorders>
            <w:vAlign w:val="center"/>
          </w:tcPr>
          <w:p w14:paraId="72A46F81" w14:textId="77777777" w:rsidR="00D83F45" w:rsidRDefault="00D83F45" w:rsidP="005B1542">
            <w:pPr>
              <w:pStyle w:val="TAC"/>
              <w:rPr>
                <w:rFonts w:eastAsiaTheme="minorEastAsia"/>
                <w:lang w:eastAsia="zh-CN"/>
              </w:rPr>
            </w:pPr>
            <w:r>
              <w:rPr>
                <w:rFonts w:eastAsiaTheme="minorEastAsia" w:hint="eastAsia"/>
                <w:lang w:val="en-US" w:eastAsia="zh-CN"/>
              </w:rPr>
              <w:t>n</w:t>
            </w:r>
            <w:r>
              <w:rPr>
                <w:rFonts w:eastAsiaTheme="minorEastAsia"/>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29568AB2" w14:textId="77777777" w:rsidR="00D83F45" w:rsidRDefault="00D83F45" w:rsidP="005B1542">
            <w:pPr>
              <w:pStyle w:val="TAC"/>
              <w:rPr>
                <w:rFonts w:cs="Arial"/>
                <w:szCs w:val="18"/>
                <w:lang w:val="en-US" w:eastAsia="zh-CN" w:bidi="ar"/>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13989D" w14:textId="77777777" w:rsidR="00D83F45" w:rsidRDefault="00D83F45" w:rsidP="005B1542">
            <w:pPr>
              <w:pStyle w:val="TAC"/>
              <w:rPr>
                <w:rFonts w:eastAsiaTheme="minorEastAsia"/>
                <w:lang w:val="en-US" w:eastAsia="zh-CN"/>
              </w:rPr>
            </w:pPr>
            <w:r>
              <w:rPr>
                <w:rFonts w:eastAsiaTheme="minorEastAsia" w:hint="eastAsia"/>
                <w:lang w:val="en-US" w:eastAsia="zh-CN"/>
              </w:rPr>
              <w:t>0</w:t>
            </w:r>
          </w:p>
        </w:tc>
      </w:tr>
      <w:tr w:rsidR="00D83F45" w14:paraId="15DE211B" w14:textId="77777777" w:rsidTr="005B1542">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B9A667E" w14:textId="77777777" w:rsidR="00D83F45" w:rsidRDefault="00D83F45" w:rsidP="005B1542">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5AA2E0" w14:textId="77777777" w:rsidR="00D83F45" w:rsidRDefault="00D83F45" w:rsidP="005B1542">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9274091" w14:textId="77777777" w:rsidR="00D83F45" w:rsidRDefault="00D83F45" w:rsidP="005B1542">
            <w:pPr>
              <w:pStyle w:val="TAC"/>
              <w:rPr>
                <w:rFonts w:eastAsiaTheme="minorEastAsia"/>
                <w:lang w:eastAsia="zh-CN"/>
              </w:rPr>
            </w:pPr>
            <w:r>
              <w:rPr>
                <w:rFonts w:eastAsiaTheme="minorEastAsia" w:hint="eastAsia"/>
                <w:lang w:val="en-US" w:eastAsia="zh-CN"/>
              </w:rPr>
              <w:t>n7</w:t>
            </w:r>
            <w:r>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1E4E8AB" w14:textId="77777777" w:rsidR="00D83F45" w:rsidRDefault="00D83F45" w:rsidP="005B1542">
            <w:pPr>
              <w:pStyle w:val="TAC"/>
              <w:rPr>
                <w:rFonts w:cs="Arial"/>
                <w:szCs w:val="18"/>
                <w:lang w:val="en-US" w:eastAsia="zh-CN" w:bidi="ar"/>
              </w:rPr>
            </w:pPr>
            <w:r>
              <w:rPr>
                <w:rFonts w:cs="Arial"/>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BEDAD6" w14:textId="77777777" w:rsidR="00D83F45" w:rsidRDefault="00D83F45" w:rsidP="005B1542">
            <w:pPr>
              <w:pStyle w:val="TAC"/>
              <w:rPr>
                <w:rFonts w:eastAsiaTheme="minorEastAsia"/>
                <w:lang w:val="en-US" w:eastAsia="zh-CN"/>
              </w:rPr>
            </w:pPr>
          </w:p>
        </w:tc>
      </w:tr>
      <w:tr w:rsidR="00D83F45" w14:paraId="1FAA5504" w14:textId="77777777" w:rsidTr="005B1542">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5A8C8BA" w14:textId="77777777" w:rsidR="00D83F45" w:rsidRDefault="00D83F45" w:rsidP="005B1542">
            <w:pPr>
              <w:pStyle w:val="TAC"/>
              <w:rPr>
                <w:rFonts w:eastAsiaTheme="minorEastAsia"/>
                <w:lang w:eastAsia="zh-CN"/>
              </w:rPr>
            </w:pPr>
            <w:bookmarkStart w:id="11" w:name="OLE_LINK25"/>
            <w:r>
              <w:rPr>
                <w:rFonts w:cs="Arial"/>
                <w:kern w:val="2"/>
                <w:lang w:val="en-US" w:eastAsia="zh-TW"/>
              </w:rPr>
              <w:t>CA_n20A-n78(2A)</w:t>
            </w:r>
            <w:bookmarkEnd w:id="11"/>
          </w:p>
        </w:tc>
        <w:tc>
          <w:tcPr>
            <w:tcW w:w="1690" w:type="dxa"/>
            <w:tcBorders>
              <w:top w:val="single" w:sz="4" w:space="0" w:color="auto"/>
              <w:left w:val="single" w:sz="4" w:space="0" w:color="auto"/>
              <w:bottom w:val="nil"/>
              <w:right w:val="single" w:sz="4" w:space="0" w:color="auto"/>
            </w:tcBorders>
            <w:shd w:val="clear" w:color="auto" w:fill="auto"/>
            <w:vAlign w:val="center"/>
          </w:tcPr>
          <w:p w14:paraId="372938B9" w14:textId="77777777" w:rsidR="00D83F45" w:rsidRDefault="00D83F45" w:rsidP="005B1542">
            <w:pPr>
              <w:pStyle w:val="TAC"/>
              <w:rPr>
                <w:rFonts w:cs="Arial"/>
                <w:kern w:val="2"/>
                <w:lang w:val="en-US" w:eastAsia="zh-TW"/>
              </w:rPr>
            </w:pPr>
            <w:r>
              <w:rPr>
                <w:rFonts w:cs="Arial"/>
                <w:kern w:val="2"/>
                <w:lang w:val="en-US" w:eastAsia="zh-TW"/>
              </w:rPr>
              <w:t>CA_n20A-n78A</w:t>
            </w:r>
          </w:p>
          <w:p w14:paraId="4371F10A" w14:textId="77777777" w:rsidR="00D83F45" w:rsidRDefault="00D83F45" w:rsidP="005B1542">
            <w:pPr>
              <w:pStyle w:val="TAC"/>
              <w:rPr>
                <w:rFonts w:eastAsiaTheme="minorEastAsia"/>
                <w:lang w:eastAsia="zh-CN"/>
              </w:rPr>
            </w:pPr>
            <w:r>
              <w:rPr>
                <w:rFonts w:cs="Arial"/>
                <w:kern w:val="2"/>
                <w:lang w:val="en-US" w:eastAsia="zh-TW"/>
              </w:rPr>
              <w:t>CA_n78(2A)</w:t>
            </w:r>
          </w:p>
        </w:tc>
        <w:tc>
          <w:tcPr>
            <w:tcW w:w="730" w:type="dxa"/>
            <w:tcBorders>
              <w:left w:val="single" w:sz="4" w:space="0" w:color="auto"/>
              <w:bottom w:val="single" w:sz="4" w:space="0" w:color="auto"/>
              <w:right w:val="single" w:sz="4" w:space="0" w:color="auto"/>
            </w:tcBorders>
            <w:vAlign w:val="center"/>
          </w:tcPr>
          <w:p w14:paraId="0538F2B0" w14:textId="77777777" w:rsidR="00D83F45" w:rsidRDefault="00D83F45" w:rsidP="005B1542">
            <w:pPr>
              <w:pStyle w:val="TAC"/>
              <w:rPr>
                <w:rFonts w:eastAsiaTheme="minorEastAsia"/>
                <w:lang w:val="en-US" w:eastAsia="zh-CN"/>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4C30C8C" w14:textId="77777777" w:rsidR="00D83F45" w:rsidRDefault="00D83F45" w:rsidP="005B1542">
            <w:pPr>
              <w:pStyle w:val="TAC"/>
              <w:rPr>
                <w:rFonts w:cs="Arial"/>
                <w:szCs w:val="18"/>
                <w:lang w:val="en-US" w:eastAsia="zh-CN" w:bidi="ar"/>
              </w:rPr>
            </w:pPr>
            <w:r>
              <w:rPr>
                <w:rFonts w:cs="Arial"/>
                <w:szCs w:val="18"/>
              </w:rPr>
              <w:t>See n20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C5430D" w14:textId="77777777" w:rsidR="00D83F45" w:rsidRDefault="00D83F45" w:rsidP="005B1542">
            <w:pPr>
              <w:pStyle w:val="TAC"/>
              <w:rPr>
                <w:rFonts w:eastAsiaTheme="minorEastAsia"/>
                <w:lang w:val="en-US" w:eastAsia="zh-CN"/>
              </w:rPr>
            </w:pPr>
            <w:r>
              <w:rPr>
                <w:lang w:val="en-US" w:eastAsia="zh-CN"/>
              </w:rPr>
              <w:t>4 and 5</w:t>
            </w:r>
          </w:p>
        </w:tc>
      </w:tr>
      <w:tr w:rsidR="00D83F45" w14:paraId="4251940C" w14:textId="77777777" w:rsidTr="005B1542">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48C47B4" w14:textId="77777777" w:rsidR="00D83F45" w:rsidRDefault="00D83F45" w:rsidP="005B1542">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A7A8A4" w14:textId="77777777" w:rsidR="00D83F45" w:rsidRDefault="00D83F45" w:rsidP="005B1542">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EFD9D21" w14:textId="77777777" w:rsidR="00D83F45" w:rsidRDefault="00D83F45" w:rsidP="005B1542">
            <w:pPr>
              <w:pStyle w:val="TAC"/>
              <w:rPr>
                <w:rFonts w:eastAsiaTheme="minorEastAsia"/>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281D713" w14:textId="77777777" w:rsidR="00D83F45" w:rsidRDefault="00D83F45" w:rsidP="005B1542">
            <w:pPr>
              <w:pStyle w:val="TAC"/>
              <w:rPr>
                <w:rFonts w:cs="Arial"/>
                <w:szCs w:val="18"/>
                <w:lang w:val="en-US" w:eastAsia="zh-CN" w:bidi="ar"/>
              </w:rPr>
            </w:pPr>
            <w:r>
              <w:rPr>
                <w:rFonts w:cs="Arial" w:hint="eastAsia"/>
                <w:lang w:val="en-US" w:eastAsia="zh-CN" w:bidi="ar"/>
              </w:rPr>
              <w:t>CA_n</w:t>
            </w:r>
            <w:r>
              <w:rPr>
                <w:rFonts w:cs="Arial"/>
                <w:lang w:val="en-US" w:eastAsia="zh-CN" w:bidi="ar"/>
              </w:rPr>
              <w:t>78(2A)</w:t>
            </w:r>
            <w:r>
              <w:rPr>
                <w:rFonts w:cs="Arial"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24D6D0" w14:textId="77777777" w:rsidR="00D83F45" w:rsidRDefault="00D83F45" w:rsidP="005B1542">
            <w:pPr>
              <w:pStyle w:val="TAC"/>
              <w:rPr>
                <w:rFonts w:eastAsiaTheme="minorEastAsia"/>
                <w:lang w:val="en-US" w:eastAsia="zh-CN"/>
              </w:rPr>
            </w:pPr>
          </w:p>
        </w:tc>
      </w:tr>
      <w:tr w:rsidR="00D83F45" w14:paraId="51DB6BB0" w14:textId="77777777" w:rsidTr="005B154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A969D3" w14:textId="77777777" w:rsidR="00D83F45" w:rsidRDefault="00D83F45" w:rsidP="005B1542">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n41</w:t>
            </w:r>
            <w:r>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4D98D8" w14:textId="77777777" w:rsidR="00D83F45" w:rsidRDefault="00D83F45" w:rsidP="005B1542">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n41</w:t>
            </w:r>
            <w:r>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3FED8477" w14:textId="77777777" w:rsidR="00D83F45" w:rsidRDefault="00D83F45" w:rsidP="005B1542">
            <w:pPr>
              <w:pStyle w:val="TAC"/>
              <w:rPr>
                <w:rFonts w:eastAsiaTheme="minorEastAsia"/>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5FF9596" w14:textId="77777777" w:rsidR="00D83F45" w:rsidRDefault="00D83F45" w:rsidP="005B1542">
            <w:pPr>
              <w:pStyle w:val="TAC"/>
              <w:rPr>
                <w:rFonts w:eastAsiaTheme="minorEastAsia"/>
                <w:lang w:eastAsia="zh-CN"/>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1A527E" w14:textId="77777777" w:rsidR="00D83F45" w:rsidRDefault="00D83F45" w:rsidP="005B1542">
            <w:pPr>
              <w:pStyle w:val="TAC"/>
              <w:rPr>
                <w:rFonts w:eastAsiaTheme="minorEastAsia"/>
                <w:lang w:val="en-US" w:eastAsia="zh-CN"/>
              </w:rPr>
            </w:pPr>
            <w:r>
              <w:rPr>
                <w:rFonts w:eastAsiaTheme="minorEastAsia" w:hint="eastAsia"/>
                <w:lang w:val="en-US" w:eastAsia="zh-CN"/>
              </w:rPr>
              <w:t>0</w:t>
            </w:r>
          </w:p>
        </w:tc>
      </w:tr>
      <w:tr w:rsidR="00D83F45" w14:paraId="335ACF02"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69BF1674" w14:textId="77777777" w:rsidR="00D83F45" w:rsidRDefault="00D83F45" w:rsidP="005B1542">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62CD3FF9" w14:textId="77777777" w:rsidR="00D83F45" w:rsidRDefault="00D83F45" w:rsidP="005B1542">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771C1982" w14:textId="77777777" w:rsidR="00D83F45" w:rsidRDefault="00D83F45" w:rsidP="005B1542">
            <w:pPr>
              <w:pStyle w:val="TAC"/>
              <w:rPr>
                <w:rFonts w:eastAsiaTheme="minorEastAsia"/>
              </w:rPr>
            </w:pPr>
            <w:r>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C0B7934" w14:textId="77777777" w:rsidR="00D83F45" w:rsidRDefault="00D83F45" w:rsidP="005B1542">
            <w:pPr>
              <w:pStyle w:val="TAC"/>
              <w:rPr>
                <w:rFonts w:eastAsiaTheme="minorEastAsia"/>
                <w:lang w:eastAsia="zh-CN"/>
              </w:rPr>
            </w:pPr>
            <w:r>
              <w:rPr>
                <w:rFonts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3585CD" w14:textId="77777777" w:rsidR="00D83F45" w:rsidRDefault="00D83F45" w:rsidP="005B1542">
            <w:pPr>
              <w:pStyle w:val="TAC"/>
              <w:rPr>
                <w:rFonts w:eastAsiaTheme="minorEastAsia"/>
                <w:lang w:val="en-US" w:eastAsia="zh-CN"/>
              </w:rPr>
            </w:pPr>
          </w:p>
        </w:tc>
      </w:tr>
      <w:tr w:rsidR="00D83F45" w14:paraId="15FCD134"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3DC448C8" w14:textId="77777777" w:rsidR="00D83F45" w:rsidRDefault="00D83F45" w:rsidP="005B1542">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E28FE51" w14:textId="77777777" w:rsidR="00D83F45" w:rsidRDefault="00D83F45" w:rsidP="005B1542">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5B14536" w14:textId="77777777" w:rsidR="00D83F45" w:rsidRDefault="00D83F45" w:rsidP="005B1542">
            <w:pPr>
              <w:pStyle w:val="TAC"/>
              <w:rPr>
                <w:rFonts w:eastAsiaTheme="minorEastAsia"/>
                <w:lang w:eastAsia="zh-CN"/>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CB91604" w14:textId="77777777" w:rsidR="00D83F45" w:rsidRDefault="00D83F45" w:rsidP="005B1542">
            <w:pPr>
              <w:pStyle w:val="TAC"/>
              <w:rPr>
                <w:rFonts w:cs="Arial"/>
                <w:szCs w:val="18"/>
                <w:lang w:val="en-US" w:eastAsia="zh-CN" w:bidi="ar"/>
              </w:rPr>
            </w:pPr>
            <w:r>
              <w:rPr>
                <w:rFonts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8E526C" w14:textId="77777777" w:rsidR="00D83F45" w:rsidRDefault="00D83F45" w:rsidP="005B1542">
            <w:pPr>
              <w:pStyle w:val="TAC"/>
              <w:rPr>
                <w:rFonts w:eastAsiaTheme="minorEastAsia"/>
                <w:lang w:val="en-US" w:eastAsia="zh-CN"/>
              </w:rPr>
            </w:pPr>
            <w:r>
              <w:rPr>
                <w:rFonts w:eastAsiaTheme="minorEastAsia"/>
                <w:lang w:val="en-US" w:eastAsia="zh-CN"/>
              </w:rPr>
              <w:t>4 and 5</w:t>
            </w:r>
          </w:p>
        </w:tc>
      </w:tr>
      <w:tr w:rsidR="00D83F45" w14:paraId="04DB513E" w14:textId="77777777" w:rsidTr="005B154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F274CF" w14:textId="77777777" w:rsidR="00D83F45" w:rsidRDefault="00D83F45" w:rsidP="005B1542">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77F686" w14:textId="77777777" w:rsidR="00D83F45" w:rsidRDefault="00D83F45" w:rsidP="005B1542">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3395DE7" w14:textId="77777777" w:rsidR="00D83F45" w:rsidRDefault="00D83F45" w:rsidP="005B1542">
            <w:pPr>
              <w:pStyle w:val="TAC"/>
              <w:rPr>
                <w:rFonts w:eastAsiaTheme="minorEastAsia"/>
                <w:lang w:eastAsia="zh-CN"/>
              </w:rPr>
            </w:pPr>
            <w:r>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AD43DFC" w14:textId="77777777" w:rsidR="00D83F45" w:rsidRDefault="00D83F45" w:rsidP="005B1542">
            <w:pPr>
              <w:pStyle w:val="TAC"/>
              <w:rPr>
                <w:rFonts w:cs="Arial"/>
                <w:szCs w:val="18"/>
                <w:lang w:val="en-US" w:eastAsia="zh-CN" w:bidi="ar"/>
              </w:rPr>
            </w:pPr>
            <w:r>
              <w:rPr>
                <w:rFonts w:cs="Arial"/>
                <w:szCs w:val="18"/>
                <w:lang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5AC8F0" w14:textId="77777777" w:rsidR="00D83F45" w:rsidRDefault="00D83F45" w:rsidP="005B1542">
            <w:pPr>
              <w:pStyle w:val="TAC"/>
              <w:rPr>
                <w:rFonts w:eastAsiaTheme="minorEastAsia"/>
                <w:lang w:val="en-US" w:eastAsia="zh-CN"/>
              </w:rPr>
            </w:pPr>
          </w:p>
        </w:tc>
      </w:tr>
      <w:tr w:rsidR="00D83F45" w14:paraId="26C89865" w14:textId="77777777" w:rsidTr="005B154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C877E2" w14:textId="77777777" w:rsidR="00D83F45" w:rsidRDefault="00D83F45" w:rsidP="005B1542">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n41(2</w:t>
            </w:r>
            <w:r>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AC1A6D" w14:textId="77777777" w:rsidR="00D83F45" w:rsidRDefault="00D83F45" w:rsidP="005B1542">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n41</w:t>
            </w:r>
            <w:r>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227EB538" w14:textId="77777777" w:rsidR="00D83F45" w:rsidRDefault="00D83F45" w:rsidP="005B1542">
            <w:pPr>
              <w:pStyle w:val="TAC"/>
              <w:rPr>
                <w:rFonts w:eastAsiaTheme="minorEastAsia"/>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1FAF537" w14:textId="77777777" w:rsidR="00D83F45" w:rsidRDefault="00D83F45" w:rsidP="005B1542">
            <w:pPr>
              <w:pStyle w:val="TAC"/>
              <w:rPr>
                <w:rFonts w:eastAsiaTheme="minorEastAsia"/>
                <w:lang w:eastAsia="zh-CN"/>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9E30F2" w14:textId="77777777" w:rsidR="00D83F45" w:rsidRDefault="00D83F45" w:rsidP="005B1542">
            <w:pPr>
              <w:pStyle w:val="TAC"/>
              <w:rPr>
                <w:rFonts w:eastAsiaTheme="minorEastAsia"/>
                <w:lang w:val="en-US" w:eastAsia="zh-CN"/>
              </w:rPr>
            </w:pPr>
            <w:r>
              <w:rPr>
                <w:rFonts w:eastAsiaTheme="minorEastAsia" w:hint="eastAsia"/>
                <w:lang w:val="en-US" w:eastAsia="zh-CN"/>
              </w:rPr>
              <w:t>0</w:t>
            </w:r>
          </w:p>
        </w:tc>
      </w:tr>
      <w:tr w:rsidR="00D83F45" w14:paraId="22AF55F9"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788B246B" w14:textId="77777777" w:rsidR="00D83F45" w:rsidRDefault="00D83F45" w:rsidP="005B1542">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0D0112E3" w14:textId="77777777" w:rsidR="00D83F45" w:rsidRDefault="00D83F45" w:rsidP="005B1542">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7D3E453C" w14:textId="77777777" w:rsidR="00D83F45" w:rsidRDefault="00D83F45" w:rsidP="005B1542">
            <w:pPr>
              <w:pStyle w:val="TAC"/>
              <w:rPr>
                <w:rFonts w:eastAsiaTheme="minorEastAsia"/>
              </w:rPr>
            </w:pPr>
            <w:r>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8F30688" w14:textId="77777777" w:rsidR="00D83F45" w:rsidRDefault="00D83F45" w:rsidP="005B1542">
            <w:pPr>
              <w:pStyle w:val="TAC"/>
              <w:rPr>
                <w:rFonts w:eastAsiaTheme="minorEastAsia"/>
                <w:lang w:eastAsia="zh-CN"/>
              </w:rPr>
            </w:pPr>
            <w:r>
              <w:rPr>
                <w:rFonts w:cs="Arial"/>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4E736F" w14:textId="77777777" w:rsidR="00D83F45" w:rsidRDefault="00D83F45" w:rsidP="005B1542">
            <w:pPr>
              <w:pStyle w:val="TAC"/>
              <w:rPr>
                <w:rFonts w:eastAsiaTheme="minorEastAsia"/>
                <w:lang w:val="en-US" w:eastAsia="zh-CN"/>
              </w:rPr>
            </w:pPr>
          </w:p>
        </w:tc>
      </w:tr>
      <w:tr w:rsidR="00D83F45" w14:paraId="1079A3EF"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3B81F39F" w14:textId="77777777" w:rsidR="00D83F45" w:rsidRDefault="00D83F45" w:rsidP="005B1542">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036BDD27" w14:textId="77777777" w:rsidR="00D83F45" w:rsidRDefault="00D83F45" w:rsidP="005B1542">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5C0FD218" w14:textId="77777777" w:rsidR="00D83F45" w:rsidRDefault="00D83F45" w:rsidP="005B1542">
            <w:pPr>
              <w:pStyle w:val="TAC"/>
              <w:rPr>
                <w:rFonts w:eastAsiaTheme="minorEastAsia"/>
                <w:lang w:eastAsia="zh-CN"/>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5FBD402" w14:textId="77777777" w:rsidR="00D83F45" w:rsidRDefault="00D83F45" w:rsidP="005B1542">
            <w:pPr>
              <w:pStyle w:val="TAC"/>
              <w:rPr>
                <w:rFonts w:cs="Arial"/>
                <w:szCs w:val="18"/>
                <w:lang w:val="en-US" w:eastAsia="zh-CN" w:bidi="ar"/>
              </w:rPr>
            </w:pPr>
            <w:r>
              <w:rPr>
                <w:rFonts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014325" w14:textId="77777777" w:rsidR="00D83F45" w:rsidRDefault="00D83F45" w:rsidP="005B1542">
            <w:pPr>
              <w:pStyle w:val="TAC"/>
              <w:rPr>
                <w:rFonts w:eastAsiaTheme="minorEastAsia"/>
                <w:lang w:val="en-US" w:eastAsia="zh-CN"/>
              </w:rPr>
            </w:pPr>
            <w:r>
              <w:rPr>
                <w:rFonts w:eastAsiaTheme="minorEastAsia"/>
                <w:lang w:val="en-US" w:eastAsia="zh-CN"/>
              </w:rPr>
              <w:t>4 and 5</w:t>
            </w:r>
          </w:p>
        </w:tc>
      </w:tr>
      <w:tr w:rsidR="00D83F45" w14:paraId="20C0F915" w14:textId="77777777" w:rsidTr="005B154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92B1DC" w14:textId="77777777" w:rsidR="00D83F45" w:rsidRDefault="00D83F45" w:rsidP="005B1542">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BE1AF1" w14:textId="77777777" w:rsidR="00D83F45" w:rsidRDefault="00D83F45" w:rsidP="005B1542">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231C571C" w14:textId="77777777" w:rsidR="00D83F45" w:rsidRDefault="00D83F45" w:rsidP="005B1542">
            <w:pPr>
              <w:pStyle w:val="TAC"/>
              <w:rPr>
                <w:rFonts w:eastAsiaTheme="minorEastAsia"/>
                <w:lang w:eastAsia="zh-CN"/>
              </w:rPr>
            </w:pPr>
            <w:r>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146928F" w14:textId="77777777" w:rsidR="00D83F45" w:rsidRDefault="00D83F45" w:rsidP="005B1542">
            <w:pPr>
              <w:pStyle w:val="TAC"/>
              <w:rPr>
                <w:rFonts w:cs="Arial"/>
                <w:szCs w:val="18"/>
                <w:lang w:val="en-US" w:eastAsia="zh-CN" w:bidi="ar"/>
              </w:rPr>
            </w:pPr>
            <w:r>
              <w:rPr>
                <w:rFonts w:cs="Arial"/>
                <w:szCs w:val="18"/>
                <w:lang w:val="en-US" w:eastAsia="zh-CN" w:bidi="ar"/>
              </w:rPr>
              <w:t>CA_n41(2A)_BCS4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713311" w14:textId="77777777" w:rsidR="00D83F45" w:rsidRDefault="00D83F45" w:rsidP="005B1542">
            <w:pPr>
              <w:pStyle w:val="TAC"/>
              <w:rPr>
                <w:rFonts w:eastAsiaTheme="minorEastAsia"/>
                <w:lang w:val="en-US" w:eastAsia="zh-CN"/>
              </w:rPr>
            </w:pPr>
          </w:p>
        </w:tc>
      </w:tr>
      <w:tr w:rsidR="00D83F45" w14:paraId="5A5E4681" w14:textId="77777777" w:rsidTr="005B154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204F4E" w14:textId="77777777" w:rsidR="00D83F45" w:rsidRDefault="00D83F45" w:rsidP="005B1542">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n48</w:t>
            </w:r>
            <w:r>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8F3169" w14:textId="77777777" w:rsidR="00D83F45" w:rsidRDefault="00D83F45" w:rsidP="005B1542">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n48</w:t>
            </w:r>
            <w:r>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50676D53" w14:textId="77777777" w:rsidR="00D83F45" w:rsidRDefault="00D83F45" w:rsidP="005B1542">
            <w:pPr>
              <w:pStyle w:val="TAC"/>
              <w:rPr>
                <w:rFonts w:eastAsiaTheme="minorEastAsia"/>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AD9DD60" w14:textId="77777777" w:rsidR="00D83F45" w:rsidRDefault="00D83F45" w:rsidP="005B1542">
            <w:pPr>
              <w:pStyle w:val="TAC"/>
              <w:rPr>
                <w:rFonts w:eastAsiaTheme="minorEastAsia"/>
                <w:lang w:eastAsia="zh-CN"/>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0E65A6" w14:textId="77777777" w:rsidR="00D83F45" w:rsidRDefault="00D83F45" w:rsidP="005B1542">
            <w:pPr>
              <w:pStyle w:val="TAC"/>
              <w:rPr>
                <w:rFonts w:eastAsiaTheme="minorEastAsia"/>
                <w:lang w:val="en-US" w:eastAsia="zh-CN"/>
              </w:rPr>
            </w:pPr>
            <w:r>
              <w:rPr>
                <w:rFonts w:eastAsiaTheme="minorEastAsia" w:hint="eastAsia"/>
                <w:lang w:val="en-US" w:eastAsia="zh-CN"/>
              </w:rPr>
              <w:t>0</w:t>
            </w:r>
          </w:p>
        </w:tc>
      </w:tr>
      <w:tr w:rsidR="00D83F45" w14:paraId="37DE19D1" w14:textId="77777777" w:rsidTr="005B154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C39B5A" w14:textId="77777777" w:rsidR="00D83F45" w:rsidRDefault="00D83F45" w:rsidP="005B1542">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2BD066" w14:textId="77777777" w:rsidR="00D83F45" w:rsidRDefault="00D83F45" w:rsidP="005B1542">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1FE6808B" w14:textId="77777777" w:rsidR="00D83F45" w:rsidRDefault="00D83F45" w:rsidP="005B1542">
            <w:pPr>
              <w:pStyle w:val="TAC"/>
              <w:rPr>
                <w:rFonts w:eastAsiaTheme="minorEastAsia"/>
              </w:rPr>
            </w:pPr>
            <w:r>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8DE23C5" w14:textId="77777777" w:rsidR="00D83F45" w:rsidRDefault="00D83F45" w:rsidP="005B1542">
            <w:pPr>
              <w:pStyle w:val="TAC"/>
              <w:rPr>
                <w:rFonts w:eastAsiaTheme="minorEastAsia"/>
                <w:lang w:eastAsia="zh-CN"/>
              </w:rPr>
            </w:pPr>
            <w:r>
              <w:rPr>
                <w:rFonts w:cs="Arial"/>
                <w:szCs w:val="18"/>
                <w:lang w:val="en-US" w:eastAsia="zh-CN" w:bidi="ar"/>
              </w:rPr>
              <w:t>5, 10, 15, 20, 40, 50</w:t>
            </w:r>
            <w:r>
              <w:rPr>
                <w:rFonts w:cs="Arial"/>
                <w:szCs w:val="18"/>
                <w:vertAlign w:val="superscript"/>
                <w:lang w:val="en-US" w:eastAsia="zh-CN" w:bidi="ar"/>
              </w:rPr>
              <w:t>6</w:t>
            </w:r>
            <w:r>
              <w:rPr>
                <w:rFonts w:cs="Arial"/>
                <w:szCs w:val="18"/>
                <w:lang w:val="en-US" w:eastAsia="zh-CN" w:bidi="ar"/>
              </w:rPr>
              <w:t>, 60</w:t>
            </w:r>
            <w:r>
              <w:rPr>
                <w:rFonts w:cs="Arial"/>
                <w:szCs w:val="18"/>
                <w:vertAlign w:val="superscript"/>
                <w:lang w:val="en-US" w:eastAsia="zh-CN" w:bidi="ar"/>
              </w:rPr>
              <w:t>6</w:t>
            </w:r>
            <w:r>
              <w:rPr>
                <w:rFonts w:cs="Arial"/>
                <w:szCs w:val="18"/>
                <w:lang w:val="en-US" w:eastAsia="zh-CN" w:bidi="ar"/>
              </w:rPr>
              <w:t>, 80</w:t>
            </w:r>
            <w:r>
              <w:rPr>
                <w:rFonts w:cs="Arial"/>
                <w:szCs w:val="18"/>
                <w:vertAlign w:val="superscript"/>
                <w:lang w:val="en-US" w:eastAsia="zh-CN" w:bidi="ar"/>
              </w:rPr>
              <w:t>6</w:t>
            </w:r>
            <w:r>
              <w:rPr>
                <w:rFonts w:cs="Arial"/>
                <w:szCs w:val="18"/>
                <w:lang w:val="en-US" w:eastAsia="zh-CN" w:bidi="ar"/>
              </w:rPr>
              <w:t>, 90</w:t>
            </w:r>
            <w:r>
              <w:rPr>
                <w:rFonts w:cs="Arial"/>
                <w:szCs w:val="18"/>
                <w:vertAlign w:val="superscript"/>
                <w:lang w:val="en-US" w:eastAsia="zh-CN" w:bidi="ar"/>
              </w:rPr>
              <w:t>6</w:t>
            </w:r>
            <w:r>
              <w:rPr>
                <w:rFonts w:cs="Arial"/>
                <w:szCs w:val="18"/>
                <w:lang w:val="en-US" w:eastAsia="zh-CN" w:bidi="ar"/>
              </w:rPr>
              <w:t>, 100</w:t>
            </w:r>
            <w:r>
              <w:rPr>
                <w:rFonts w:cs="Arial"/>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0F1D27" w14:textId="77777777" w:rsidR="00D83F45" w:rsidRDefault="00D83F45" w:rsidP="005B1542">
            <w:pPr>
              <w:pStyle w:val="TAC"/>
              <w:rPr>
                <w:rFonts w:eastAsiaTheme="minorEastAsia"/>
                <w:lang w:val="en-US" w:eastAsia="zh-CN"/>
              </w:rPr>
            </w:pPr>
          </w:p>
        </w:tc>
      </w:tr>
      <w:tr w:rsidR="00D83F45" w14:paraId="75532333" w14:textId="77777777" w:rsidTr="005B154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9126B0" w14:textId="77777777" w:rsidR="00D83F45" w:rsidRDefault="00D83F45" w:rsidP="005B1542">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861DE2" w14:textId="77777777" w:rsidR="00D83F45" w:rsidRDefault="00D83F45" w:rsidP="005B1542">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n48</w:t>
            </w:r>
            <w:r>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113528D1" w14:textId="77777777" w:rsidR="00D83F45" w:rsidRDefault="00D83F45" w:rsidP="005B1542">
            <w:pPr>
              <w:pStyle w:val="TAC"/>
              <w:rPr>
                <w:rFonts w:eastAsiaTheme="minorEastAsia"/>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3F6B98DE" w14:textId="77777777" w:rsidR="00D83F45" w:rsidRDefault="00D83F45" w:rsidP="005B1542">
            <w:pPr>
              <w:pStyle w:val="TAC"/>
              <w:rPr>
                <w:rFonts w:eastAsiaTheme="minorEastAsia"/>
                <w:lang w:eastAsia="zh-CN"/>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D451CF" w14:textId="77777777" w:rsidR="00D83F45" w:rsidRDefault="00D83F45" w:rsidP="005B1542">
            <w:pPr>
              <w:pStyle w:val="TAC"/>
              <w:rPr>
                <w:rFonts w:eastAsiaTheme="minorEastAsia"/>
                <w:lang w:val="en-US" w:eastAsia="zh-CN"/>
              </w:rPr>
            </w:pPr>
            <w:r>
              <w:rPr>
                <w:rFonts w:eastAsiaTheme="minorEastAsia" w:hint="eastAsia"/>
                <w:lang w:val="en-US" w:eastAsia="zh-CN"/>
              </w:rPr>
              <w:t>0</w:t>
            </w:r>
          </w:p>
        </w:tc>
      </w:tr>
      <w:tr w:rsidR="00D83F45" w14:paraId="47635869" w14:textId="77777777" w:rsidTr="005B154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7A53CA" w14:textId="77777777" w:rsidR="00D83F45" w:rsidRDefault="00D83F45" w:rsidP="005B1542">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ED3464" w14:textId="77777777" w:rsidR="00D83F45" w:rsidRDefault="00D83F45" w:rsidP="005B1542">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52FFA928" w14:textId="77777777" w:rsidR="00D83F45" w:rsidRDefault="00D83F45" w:rsidP="005B1542">
            <w:pPr>
              <w:pStyle w:val="TAC"/>
              <w:rPr>
                <w:rFonts w:eastAsiaTheme="minorEastAsia"/>
              </w:rPr>
            </w:pPr>
            <w:r>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50952A7" w14:textId="77777777" w:rsidR="00D83F45" w:rsidRDefault="00D83F45" w:rsidP="005B1542">
            <w:pPr>
              <w:pStyle w:val="TAC"/>
              <w:rPr>
                <w:rFonts w:eastAsiaTheme="minorEastAsia"/>
                <w:lang w:eastAsia="zh-CN"/>
              </w:rPr>
            </w:pPr>
            <w:r>
              <w:rPr>
                <w:rFonts w:cs="Arial"/>
                <w:szCs w:val="18"/>
                <w:lang w:val="en-US" w:eastAsia="zh-CN" w:bidi="ar"/>
              </w:rPr>
              <w:t>CA_n48B_BCS1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B49275" w14:textId="77777777" w:rsidR="00D83F45" w:rsidRDefault="00D83F45" w:rsidP="005B1542">
            <w:pPr>
              <w:pStyle w:val="TAC"/>
              <w:rPr>
                <w:rFonts w:eastAsiaTheme="minorEastAsia"/>
                <w:lang w:val="en-US" w:eastAsia="zh-CN"/>
              </w:rPr>
            </w:pPr>
          </w:p>
        </w:tc>
      </w:tr>
      <w:tr w:rsidR="00D83F45" w14:paraId="72B873C0" w14:textId="77777777" w:rsidTr="005B154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43A00B" w14:textId="77777777" w:rsidR="00D83F45" w:rsidRDefault="00D83F45" w:rsidP="005B1542">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n48(2</w:t>
            </w:r>
            <w:r>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5F8F0D" w14:textId="77777777" w:rsidR="00D83F45" w:rsidRDefault="00D83F45" w:rsidP="005B1542">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n48</w:t>
            </w:r>
            <w:r>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66FFC362" w14:textId="77777777" w:rsidR="00D83F45" w:rsidRDefault="00D83F45" w:rsidP="005B1542">
            <w:pPr>
              <w:pStyle w:val="TAC"/>
              <w:rPr>
                <w:rFonts w:eastAsiaTheme="minorEastAsia"/>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CF76263" w14:textId="77777777" w:rsidR="00D83F45" w:rsidRDefault="00D83F45" w:rsidP="005B1542">
            <w:pPr>
              <w:pStyle w:val="TAC"/>
              <w:rPr>
                <w:rFonts w:eastAsiaTheme="minorEastAsia"/>
                <w:lang w:eastAsia="zh-CN"/>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865D5C" w14:textId="77777777" w:rsidR="00D83F45" w:rsidRDefault="00D83F45" w:rsidP="005B1542">
            <w:pPr>
              <w:pStyle w:val="TAC"/>
              <w:rPr>
                <w:rFonts w:eastAsiaTheme="minorEastAsia"/>
                <w:lang w:val="en-US" w:eastAsia="zh-CN"/>
              </w:rPr>
            </w:pPr>
            <w:r>
              <w:rPr>
                <w:rFonts w:eastAsiaTheme="minorEastAsia" w:hint="eastAsia"/>
                <w:lang w:val="en-US" w:eastAsia="zh-CN"/>
              </w:rPr>
              <w:t>0</w:t>
            </w:r>
          </w:p>
        </w:tc>
      </w:tr>
      <w:tr w:rsidR="00D83F45" w14:paraId="7BF7C8F8" w14:textId="77777777" w:rsidTr="005B154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3D8B15" w14:textId="77777777" w:rsidR="00D83F45" w:rsidRDefault="00D83F45" w:rsidP="005B1542">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0D61B2" w14:textId="77777777" w:rsidR="00D83F45" w:rsidRDefault="00D83F45" w:rsidP="005B1542">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5169C4ED" w14:textId="77777777" w:rsidR="00D83F45" w:rsidRDefault="00D83F45" w:rsidP="005B1542">
            <w:pPr>
              <w:pStyle w:val="TAC"/>
              <w:rPr>
                <w:rFonts w:eastAsiaTheme="minorEastAsia"/>
              </w:rPr>
            </w:pPr>
            <w:r>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1B49B14" w14:textId="77777777" w:rsidR="00D83F45" w:rsidRDefault="00D83F45" w:rsidP="005B1542">
            <w:pPr>
              <w:pStyle w:val="TAC"/>
              <w:rPr>
                <w:rFonts w:eastAsiaTheme="minorEastAsia"/>
                <w:lang w:eastAsia="zh-CN"/>
              </w:rPr>
            </w:pPr>
            <w:r>
              <w:rPr>
                <w:rFonts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AE2614" w14:textId="77777777" w:rsidR="00D83F45" w:rsidRDefault="00D83F45" w:rsidP="005B1542">
            <w:pPr>
              <w:pStyle w:val="TAC"/>
              <w:rPr>
                <w:rFonts w:eastAsiaTheme="minorEastAsia"/>
                <w:lang w:val="en-US" w:eastAsia="zh-CN"/>
              </w:rPr>
            </w:pPr>
          </w:p>
        </w:tc>
      </w:tr>
      <w:tr w:rsidR="00D83F45" w14:paraId="35008EA4" w14:textId="77777777" w:rsidTr="005B1542">
        <w:trPr>
          <w:trHeight w:val="456"/>
        </w:trPr>
        <w:tc>
          <w:tcPr>
            <w:tcW w:w="1983" w:type="dxa"/>
            <w:tcBorders>
              <w:top w:val="single" w:sz="4" w:space="0" w:color="auto"/>
              <w:left w:val="single" w:sz="4" w:space="0" w:color="auto"/>
              <w:bottom w:val="nil"/>
              <w:right w:val="single" w:sz="4" w:space="0" w:color="auto"/>
            </w:tcBorders>
            <w:shd w:val="clear" w:color="auto" w:fill="auto"/>
            <w:vAlign w:val="center"/>
          </w:tcPr>
          <w:p w14:paraId="6BE5CE06" w14:textId="77777777" w:rsidR="00D83F45" w:rsidRDefault="00D83F45" w:rsidP="005B1542">
            <w:pPr>
              <w:pStyle w:val="TAC"/>
              <w:rPr>
                <w:rFonts w:eastAsiaTheme="minorEastAsia"/>
              </w:rPr>
            </w:pPr>
            <w:r>
              <w:rPr>
                <w:rFonts w:eastAsiaTheme="minorEastAsia"/>
                <w:lang w:eastAsia="zh-CN"/>
              </w:rPr>
              <w:lastRenderedPageBreak/>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n48(3</w:t>
            </w:r>
            <w:r>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1DA6CD" w14:textId="77777777" w:rsidR="00D83F45" w:rsidRDefault="00D83F45" w:rsidP="005B1542">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n48</w:t>
            </w:r>
            <w:r>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0E94F299" w14:textId="77777777" w:rsidR="00D83F45" w:rsidRDefault="00D83F45" w:rsidP="005B1542">
            <w:pPr>
              <w:pStyle w:val="TAC"/>
              <w:rPr>
                <w:rFonts w:eastAsiaTheme="minorEastAsia"/>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32B8F2F" w14:textId="77777777" w:rsidR="00D83F45" w:rsidRDefault="00D83F45" w:rsidP="005B1542">
            <w:pPr>
              <w:pStyle w:val="TAC"/>
              <w:rPr>
                <w:rFonts w:eastAsiaTheme="minorEastAsia"/>
                <w:lang w:eastAsia="zh-CN"/>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20A902" w14:textId="77777777" w:rsidR="00D83F45" w:rsidRDefault="00D83F45" w:rsidP="005B1542">
            <w:pPr>
              <w:pStyle w:val="TAC"/>
              <w:rPr>
                <w:rFonts w:eastAsiaTheme="minorEastAsia"/>
                <w:lang w:val="en-US" w:eastAsia="zh-CN"/>
              </w:rPr>
            </w:pPr>
            <w:r>
              <w:rPr>
                <w:rFonts w:eastAsiaTheme="minorEastAsia" w:hint="eastAsia"/>
                <w:lang w:val="en-US" w:eastAsia="zh-CN"/>
              </w:rPr>
              <w:t>0</w:t>
            </w:r>
          </w:p>
        </w:tc>
      </w:tr>
      <w:tr w:rsidR="00D83F45" w14:paraId="5323361C" w14:textId="77777777" w:rsidTr="005B154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6CFD0C" w14:textId="77777777" w:rsidR="00D83F45" w:rsidRDefault="00D83F45" w:rsidP="005B1542">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349C88" w14:textId="77777777" w:rsidR="00D83F45" w:rsidRDefault="00D83F45" w:rsidP="005B1542">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66661241" w14:textId="77777777" w:rsidR="00D83F45" w:rsidRDefault="00D83F45" w:rsidP="005B1542">
            <w:pPr>
              <w:pStyle w:val="TAC"/>
              <w:rPr>
                <w:rFonts w:eastAsiaTheme="minorEastAsia"/>
              </w:rPr>
            </w:pPr>
            <w:r>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4D72366" w14:textId="77777777" w:rsidR="00D83F45" w:rsidRDefault="00D83F45" w:rsidP="005B1542">
            <w:pPr>
              <w:pStyle w:val="TAC"/>
              <w:rPr>
                <w:rFonts w:eastAsiaTheme="minorEastAsia"/>
                <w:lang w:eastAsia="zh-CN"/>
              </w:rPr>
            </w:pPr>
            <w:r>
              <w:rPr>
                <w:rFonts w:cs="Arial"/>
                <w:szCs w:val="18"/>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75ED72" w14:textId="77777777" w:rsidR="00D83F45" w:rsidRDefault="00D83F45" w:rsidP="005B1542">
            <w:pPr>
              <w:pStyle w:val="TAC"/>
              <w:rPr>
                <w:rFonts w:eastAsiaTheme="minorEastAsia"/>
                <w:lang w:val="en-US" w:eastAsia="zh-CN"/>
              </w:rPr>
            </w:pPr>
          </w:p>
        </w:tc>
      </w:tr>
      <w:tr w:rsidR="00D83F45" w14:paraId="5CBA4807" w14:textId="77777777" w:rsidTr="005B154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DFA837" w14:textId="77777777" w:rsidR="00D83F45" w:rsidRDefault="00D83F45" w:rsidP="005B1542">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n77</w:t>
            </w:r>
            <w:r>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4509DF" w14:textId="77777777" w:rsidR="00D83F45" w:rsidRDefault="00D83F45" w:rsidP="005B1542">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n77</w:t>
            </w:r>
            <w:r>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7E9852DA" w14:textId="77777777" w:rsidR="00D83F45" w:rsidRDefault="00D83F45" w:rsidP="005B1542">
            <w:pPr>
              <w:pStyle w:val="TAC"/>
              <w:rPr>
                <w:rFonts w:eastAsiaTheme="minorEastAsia"/>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34AF60CB" w14:textId="77777777" w:rsidR="00D83F45" w:rsidRDefault="00D83F45" w:rsidP="005B1542">
            <w:pPr>
              <w:pStyle w:val="TAC"/>
              <w:rPr>
                <w:rFonts w:eastAsiaTheme="minorEastAsia"/>
                <w:lang w:eastAsia="zh-CN"/>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211F4B" w14:textId="77777777" w:rsidR="00D83F45" w:rsidRDefault="00D83F45" w:rsidP="005B1542">
            <w:pPr>
              <w:pStyle w:val="TAC"/>
              <w:rPr>
                <w:rFonts w:eastAsiaTheme="minorEastAsia"/>
                <w:lang w:val="en-US" w:eastAsia="zh-CN"/>
              </w:rPr>
            </w:pPr>
            <w:r>
              <w:rPr>
                <w:rFonts w:eastAsiaTheme="minorEastAsia" w:hint="eastAsia"/>
                <w:lang w:val="en-US" w:eastAsia="zh-CN"/>
              </w:rPr>
              <w:t>0</w:t>
            </w:r>
          </w:p>
        </w:tc>
      </w:tr>
      <w:tr w:rsidR="00D83F45" w14:paraId="1A1CCF3F"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716A0ED4" w14:textId="77777777" w:rsidR="00D83F45" w:rsidRDefault="00D83F45" w:rsidP="005B1542">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0CC7D680" w14:textId="77777777" w:rsidR="00D83F45" w:rsidRDefault="00D83F45" w:rsidP="005B1542">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697CAD29" w14:textId="77777777" w:rsidR="00D83F45" w:rsidRDefault="00D83F45" w:rsidP="005B1542">
            <w:pPr>
              <w:pStyle w:val="TAC"/>
              <w:rPr>
                <w:rFonts w:eastAsiaTheme="minorEastAsia"/>
              </w:rPr>
            </w:pPr>
            <w:r>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F0BF4BA" w14:textId="77777777" w:rsidR="00D83F45" w:rsidRDefault="00D83F45" w:rsidP="005B1542">
            <w:pPr>
              <w:pStyle w:val="TAC"/>
              <w:rPr>
                <w:rFonts w:eastAsiaTheme="minorEastAsia"/>
                <w:lang w:eastAsia="zh-CN"/>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B886EC" w14:textId="77777777" w:rsidR="00D83F45" w:rsidRDefault="00D83F45" w:rsidP="005B1542">
            <w:pPr>
              <w:pStyle w:val="TAC"/>
              <w:rPr>
                <w:rFonts w:eastAsiaTheme="minorEastAsia"/>
                <w:lang w:val="en-US" w:eastAsia="zh-CN"/>
              </w:rPr>
            </w:pPr>
          </w:p>
        </w:tc>
      </w:tr>
      <w:tr w:rsidR="00D83F45" w14:paraId="32F1095B"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5E47709D" w14:textId="77777777" w:rsidR="00D83F45" w:rsidRDefault="00D83F45" w:rsidP="005B1542">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75B810DF" w14:textId="77777777" w:rsidR="00D83F45" w:rsidRDefault="00D83F45" w:rsidP="005B1542">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316C330C" w14:textId="77777777" w:rsidR="00D83F45" w:rsidRDefault="00D83F45" w:rsidP="005B1542">
            <w:pPr>
              <w:pStyle w:val="TAC"/>
              <w:rPr>
                <w:rFonts w:eastAsiaTheme="minorEastAsia"/>
                <w:lang w:eastAsia="zh-CN"/>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EEF2CE7" w14:textId="77777777" w:rsidR="00D83F45" w:rsidRDefault="00D83F45" w:rsidP="005B1542">
            <w:pPr>
              <w:pStyle w:val="TAC"/>
              <w:rPr>
                <w:rFonts w:cs="Arial"/>
                <w:szCs w:val="18"/>
                <w:lang w:val="en-US" w:eastAsia="zh-CN" w:bidi="ar"/>
              </w:rPr>
            </w:pPr>
            <w:r>
              <w:rPr>
                <w:rFonts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9A4FB7" w14:textId="77777777" w:rsidR="00D83F45" w:rsidRDefault="00D83F45" w:rsidP="005B1542">
            <w:pPr>
              <w:pStyle w:val="TAC"/>
              <w:rPr>
                <w:rFonts w:eastAsiaTheme="minorEastAsia"/>
                <w:lang w:val="en-US" w:eastAsia="zh-CN"/>
              </w:rPr>
            </w:pPr>
            <w:r>
              <w:rPr>
                <w:rFonts w:eastAsiaTheme="minorEastAsia" w:hint="eastAsia"/>
                <w:lang w:val="en-US" w:eastAsia="zh-CN"/>
              </w:rPr>
              <w:t>4</w:t>
            </w:r>
            <w:r>
              <w:rPr>
                <w:rFonts w:eastAsiaTheme="minorEastAsia"/>
                <w:lang w:val="en-US" w:eastAsia="zh-CN"/>
              </w:rPr>
              <w:t xml:space="preserve"> and 5</w:t>
            </w:r>
          </w:p>
        </w:tc>
      </w:tr>
      <w:tr w:rsidR="00D83F45" w14:paraId="32E0A24F" w14:textId="77777777" w:rsidTr="005B154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00B4C9" w14:textId="77777777" w:rsidR="00D83F45" w:rsidRDefault="00D83F45" w:rsidP="005B1542">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245CDD" w14:textId="77777777" w:rsidR="00D83F45" w:rsidRDefault="00D83F45" w:rsidP="005B1542">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300B3598" w14:textId="77777777" w:rsidR="00D83F45" w:rsidRDefault="00D83F45" w:rsidP="005B1542">
            <w:pPr>
              <w:pStyle w:val="TAC"/>
              <w:rPr>
                <w:rFonts w:eastAsiaTheme="minorEastAsia"/>
                <w:lang w:eastAsia="zh-CN"/>
              </w:rPr>
            </w:pPr>
            <w:r>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913E19C" w14:textId="77777777" w:rsidR="00D83F45" w:rsidRDefault="00D83F45" w:rsidP="005B1542">
            <w:pPr>
              <w:pStyle w:val="TAC"/>
              <w:rPr>
                <w:rFonts w:cs="Arial"/>
                <w:szCs w:val="18"/>
                <w:lang w:val="en-US" w:eastAsia="zh-CN" w:bidi="ar"/>
              </w:rPr>
            </w:pPr>
            <w:r>
              <w:rPr>
                <w:rFonts w:cs="Arial"/>
                <w:szCs w:val="18"/>
                <w:lang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C2EBE6" w14:textId="77777777" w:rsidR="00D83F45" w:rsidRDefault="00D83F45" w:rsidP="005B1542">
            <w:pPr>
              <w:pStyle w:val="TAC"/>
              <w:rPr>
                <w:rFonts w:eastAsiaTheme="minorEastAsia"/>
                <w:lang w:val="en-US" w:eastAsia="zh-CN"/>
              </w:rPr>
            </w:pPr>
          </w:p>
        </w:tc>
      </w:tr>
      <w:tr w:rsidR="00D83F45" w14:paraId="739E8545" w14:textId="77777777" w:rsidTr="005B154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BF7CAD" w14:textId="77777777" w:rsidR="00D83F45" w:rsidRDefault="00D83F45" w:rsidP="005B1542">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1ED9BB" w14:textId="77777777" w:rsidR="00D83F45" w:rsidRDefault="00D83F45" w:rsidP="005B1542">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n77A</w:t>
            </w:r>
          </w:p>
        </w:tc>
        <w:tc>
          <w:tcPr>
            <w:tcW w:w="730" w:type="dxa"/>
            <w:tcBorders>
              <w:left w:val="single" w:sz="4" w:space="0" w:color="auto"/>
              <w:bottom w:val="single" w:sz="4" w:space="0" w:color="auto"/>
              <w:right w:val="single" w:sz="4" w:space="0" w:color="auto"/>
            </w:tcBorders>
            <w:vAlign w:val="center"/>
          </w:tcPr>
          <w:p w14:paraId="1193AF88" w14:textId="77777777" w:rsidR="00D83F45" w:rsidRDefault="00D83F45" w:rsidP="005B1542">
            <w:pPr>
              <w:pStyle w:val="TAC"/>
              <w:rPr>
                <w:rFonts w:eastAsiaTheme="minorEastAsia"/>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9C1AAA7" w14:textId="77777777" w:rsidR="00D83F45" w:rsidRDefault="00D83F45" w:rsidP="005B1542">
            <w:pPr>
              <w:pStyle w:val="TAC"/>
              <w:rPr>
                <w:rFonts w:eastAsiaTheme="minorEastAsia"/>
                <w:lang w:eastAsia="zh-CN"/>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BCB5FD" w14:textId="77777777" w:rsidR="00D83F45" w:rsidRDefault="00D83F45" w:rsidP="005B1542">
            <w:pPr>
              <w:pStyle w:val="TAC"/>
              <w:rPr>
                <w:rFonts w:eastAsiaTheme="minorEastAsia"/>
                <w:lang w:val="en-US" w:eastAsia="zh-CN"/>
              </w:rPr>
            </w:pPr>
            <w:r>
              <w:rPr>
                <w:rFonts w:eastAsiaTheme="minorEastAsia" w:hint="eastAsia"/>
                <w:lang w:val="en-US" w:eastAsia="zh-CN"/>
              </w:rPr>
              <w:t>0</w:t>
            </w:r>
          </w:p>
        </w:tc>
      </w:tr>
      <w:tr w:rsidR="00D83F45" w14:paraId="1E1EF752" w14:textId="77777777" w:rsidTr="005B154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6BAA85" w14:textId="77777777" w:rsidR="00D83F45" w:rsidRDefault="00D83F45" w:rsidP="005B1542">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796CEE" w14:textId="77777777" w:rsidR="00D83F45" w:rsidRDefault="00D83F45" w:rsidP="005B1542">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7154E4A3" w14:textId="77777777" w:rsidR="00D83F45" w:rsidRDefault="00D83F45" w:rsidP="005B1542">
            <w:pPr>
              <w:pStyle w:val="TAC"/>
              <w:rPr>
                <w:rFonts w:eastAsiaTheme="minorEastAsia"/>
              </w:rPr>
            </w:pPr>
            <w:r>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0D43CEB" w14:textId="77777777" w:rsidR="00D83F45" w:rsidRDefault="00D83F45" w:rsidP="005B1542">
            <w:pPr>
              <w:pStyle w:val="TAC"/>
              <w:rPr>
                <w:rFonts w:eastAsiaTheme="minorEastAsia"/>
                <w:lang w:eastAsia="zh-CN"/>
              </w:rPr>
            </w:pPr>
            <w:r>
              <w:rPr>
                <w:rFonts w:cs="Arial"/>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31FF61" w14:textId="77777777" w:rsidR="00D83F45" w:rsidRDefault="00D83F45" w:rsidP="005B1542">
            <w:pPr>
              <w:pStyle w:val="TAC"/>
              <w:rPr>
                <w:rFonts w:eastAsiaTheme="minorEastAsia"/>
                <w:lang w:val="en-US" w:eastAsia="zh-CN"/>
              </w:rPr>
            </w:pPr>
          </w:p>
        </w:tc>
      </w:tr>
      <w:tr w:rsidR="00D83F45" w14:paraId="217D6BAA" w14:textId="77777777" w:rsidTr="005B154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02B86B" w14:textId="77777777" w:rsidR="00D83F45" w:rsidRDefault="00D83F45" w:rsidP="005B1542">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n77(2</w:t>
            </w:r>
            <w:r>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699A1D" w14:textId="77777777" w:rsidR="00D83F45" w:rsidRDefault="00D83F45" w:rsidP="005B1542">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n77</w:t>
            </w:r>
            <w:r>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124A420D" w14:textId="77777777" w:rsidR="00D83F45" w:rsidRDefault="00D83F45" w:rsidP="005B1542">
            <w:pPr>
              <w:pStyle w:val="TAC"/>
              <w:rPr>
                <w:rFonts w:eastAsiaTheme="minorEastAsia"/>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5D49569" w14:textId="77777777" w:rsidR="00D83F45" w:rsidRDefault="00D83F45" w:rsidP="005B1542">
            <w:pPr>
              <w:pStyle w:val="TAC"/>
              <w:rPr>
                <w:rFonts w:eastAsiaTheme="minorEastAsia"/>
                <w:lang w:eastAsia="zh-CN"/>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74A8D3" w14:textId="77777777" w:rsidR="00D83F45" w:rsidRDefault="00D83F45" w:rsidP="005B1542">
            <w:pPr>
              <w:pStyle w:val="TAC"/>
              <w:rPr>
                <w:rFonts w:eastAsiaTheme="minorEastAsia"/>
                <w:lang w:val="en-US" w:eastAsia="zh-CN"/>
              </w:rPr>
            </w:pPr>
            <w:r>
              <w:rPr>
                <w:rFonts w:eastAsiaTheme="minorEastAsia" w:hint="eastAsia"/>
                <w:lang w:val="en-US" w:eastAsia="zh-CN"/>
              </w:rPr>
              <w:t>0</w:t>
            </w:r>
          </w:p>
        </w:tc>
      </w:tr>
      <w:tr w:rsidR="00D83F45" w14:paraId="6A68499C"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63981765" w14:textId="77777777" w:rsidR="00D83F45" w:rsidRDefault="00D83F45" w:rsidP="005B1542">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5CC67833" w14:textId="77777777" w:rsidR="00D83F45" w:rsidRDefault="00D83F45" w:rsidP="005B1542">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44FE15B1" w14:textId="77777777" w:rsidR="00D83F45" w:rsidRDefault="00D83F45" w:rsidP="005B1542">
            <w:pPr>
              <w:pStyle w:val="TAC"/>
              <w:rPr>
                <w:rFonts w:eastAsiaTheme="minorEastAsia"/>
              </w:rPr>
            </w:pPr>
            <w:r>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29306FC" w14:textId="77777777" w:rsidR="00D83F45" w:rsidRDefault="00D83F45" w:rsidP="005B1542">
            <w:pPr>
              <w:pStyle w:val="TAC"/>
              <w:rPr>
                <w:rFonts w:eastAsiaTheme="minorEastAsia"/>
                <w:lang w:eastAsia="zh-CN"/>
              </w:rPr>
            </w:pPr>
            <w:r>
              <w:rPr>
                <w:rFonts w:cs="Arial"/>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7FC9AA" w14:textId="77777777" w:rsidR="00D83F45" w:rsidRDefault="00D83F45" w:rsidP="005B1542">
            <w:pPr>
              <w:pStyle w:val="TAC"/>
              <w:rPr>
                <w:rFonts w:eastAsiaTheme="minorEastAsia"/>
                <w:lang w:val="en-US" w:eastAsia="zh-CN"/>
              </w:rPr>
            </w:pPr>
          </w:p>
        </w:tc>
      </w:tr>
      <w:tr w:rsidR="00D83F45" w14:paraId="2346E04C"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3DDCD11F" w14:textId="77777777" w:rsidR="00D83F45" w:rsidRDefault="00D83F45" w:rsidP="005B1542">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5B4F57DE" w14:textId="77777777" w:rsidR="00D83F45" w:rsidRDefault="00D83F45" w:rsidP="005B1542">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0DEAD60A" w14:textId="77777777" w:rsidR="00D83F45" w:rsidRDefault="00D83F45" w:rsidP="005B1542">
            <w:pPr>
              <w:pStyle w:val="TAC"/>
              <w:rPr>
                <w:rFonts w:eastAsiaTheme="minorEastAsia"/>
                <w:lang w:eastAsia="zh-CN"/>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521F0D0" w14:textId="77777777" w:rsidR="00D83F45" w:rsidRDefault="00D83F45" w:rsidP="005B1542">
            <w:pPr>
              <w:pStyle w:val="TAC"/>
              <w:rPr>
                <w:rFonts w:cs="Arial"/>
                <w:szCs w:val="18"/>
                <w:lang w:val="en-US" w:eastAsia="zh-CN" w:bidi="ar"/>
              </w:rPr>
            </w:pPr>
            <w:r>
              <w:rPr>
                <w:rFonts w:cs="Arial"/>
                <w:szCs w:val="18"/>
                <w:lang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20115D" w14:textId="77777777" w:rsidR="00D83F45" w:rsidRDefault="00D83F45" w:rsidP="005B1542">
            <w:pPr>
              <w:pStyle w:val="TAC"/>
              <w:rPr>
                <w:rFonts w:eastAsiaTheme="minorEastAsia"/>
                <w:lang w:val="en-US" w:eastAsia="zh-CN"/>
              </w:rPr>
            </w:pPr>
            <w:r>
              <w:rPr>
                <w:rFonts w:eastAsiaTheme="minorEastAsia"/>
                <w:lang w:val="en-US" w:eastAsia="zh-CN"/>
              </w:rPr>
              <w:t>4 and 5</w:t>
            </w:r>
          </w:p>
        </w:tc>
      </w:tr>
      <w:tr w:rsidR="00D83F45" w14:paraId="1A965688" w14:textId="77777777" w:rsidTr="005B154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179056" w14:textId="77777777" w:rsidR="00D83F45" w:rsidRDefault="00D83F45" w:rsidP="005B1542">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092416" w14:textId="77777777" w:rsidR="00D83F45" w:rsidRDefault="00D83F45" w:rsidP="005B1542">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69BA28BF" w14:textId="77777777" w:rsidR="00D83F45" w:rsidRDefault="00D83F45" w:rsidP="005B1542">
            <w:pPr>
              <w:pStyle w:val="TAC"/>
              <w:rPr>
                <w:rFonts w:eastAsiaTheme="minorEastAsia"/>
                <w:lang w:eastAsia="zh-CN"/>
              </w:rPr>
            </w:pPr>
            <w:r>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5BA0F8A" w14:textId="77777777" w:rsidR="00D83F45" w:rsidRDefault="00D83F45" w:rsidP="005B1542">
            <w:pPr>
              <w:pStyle w:val="TAC"/>
              <w:rPr>
                <w:rFonts w:cs="Arial"/>
                <w:szCs w:val="18"/>
                <w:lang w:val="en-US" w:eastAsia="zh-CN" w:bidi="ar"/>
              </w:rPr>
            </w:pPr>
            <w:r>
              <w:rPr>
                <w:rFonts w:cs="Arial"/>
                <w:szCs w:val="18"/>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F2E70A" w14:textId="77777777" w:rsidR="00D83F45" w:rsidRDefault="00D83F45" w:rsidP="005B1542">
            <w:pPr>
              <w:pStyle w:val="TAC"/>
              <w:rPr>
                <w:rFonts w:eastAsiaTheme="minorEastAsia"/>
                <w:lang w:val="en-US" w:eastAsia="zh-CN"/>
              </w:rPr>
            </w:pPr>
          </w:p>
        </w:tc>
      </w:tr>
      <w:tr w:rsidR="00D83F45" w14:paraId="3987ED49" w14:textId="77777777" w:rsidTr="005B154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826877" w14:textId="77777777" w:rsidR="00D83F45" w:rsidRDefault="00D83F45" w:rsidP="005B1542">
            <w:pPr>
              <w:pStyle w:val="TAC"/>
              <w:rPr>
                <w:rFonts w:eastAsiaTheme="minorEastAsia"/>
                <w:lang w:eastAsia="zh-CN"/>
              </w:rPr>
            </w:pPr>
            <w:r>
              <w:rPr>
                <w:rFonts w:eastAsiaTheme="minorEastAsia"/>
              </w:rPr>
              <w:t>CA_n25A-n29A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EE5486" w14:textId="77777777" w:rsidR="00D83F45" w:rsidRDefault="00D83F45" w:rsidP="005B1542">
            <w:pPr>
              <w:pStyle w:val="TAC"/>
              <w:rPr>
                <w:rFonts w:eastAsiaTheme="minorEastAsia"/>
                <w:lang w:eastAsia="zh-CN"/>
              </w:rPr>
            </w:pPr>
            <w:r>
              <w:rPr>
                <w:rFonts w:eastAsiaTheme="minorEastAsia"/>
              </w:rPr>
              <w:t>-</w:t>
            </w:r>
          </w:p>
        </w:tc>
        <w:tc>
          <w:tcPr>
            <w:tcW w:w="730" w:type="dxa"/>
            <w:tcBorders>
              <w:left w:val="single" w:sz="4" w:space="0" w:color="auto"/>
              <w:bottom w:val="single" w:sz="4" w:space="0" w:color="auto"/>
              <w:right w:val="single" w:sz="4" w:space="0" w:color="auto"/>
            </w:tcBorders>
            <w:vAlign w:val="center"/>
          </w:tcPr>
          <w:p w14:paraId="772D9AD4" w14:textId="77777777" w:rsidR="00D83F45" w:rsidRDefault="00D83F45" w:rsidP="005B1542">
            <w:pPr>
              <w:pStyle w:val="TAC"/>
              <w:rPr>
                <w:rFonts w:eastAsiaTheme="minorEastAsia"/>
                <w:lang w:val="en-US"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B99A46A" w14:textId="77777777" w:rsidR="00D83F45" w:rsidRDefault="00D83F45" w:rsidP="005B1542">
            <w:pPr>
              <w:pStyle w:val="TAC"/>
              <w:rPr>
                <w:rFonts w:eastAsiaTheme="minorEastAsia"/>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45317A" w14:textId="77777777" w:rsidR="00D83F45" w:rsidRDefault="00D83F45" w:rsidP="005B1542">
            <w:pPr>
              <w:pStyle w:val="TAC"/>
              <w:rPr>
                <w:rFonts w:eastAsiaTheme="minorEastAsia"/>
                <w:lang w:val="en-US" w:eastAsia="zh-CN"/>
              </w:rPr>
            </w:pPr>
            <w:r>
              <w:rPr>
                <w:rFonts w:eastAsiaTheme="minorEastAsia"/>
                <w:lang w:val="en-US" w:eastAsia="zh-CN"/>
              </w:rPr>
              <w:t>0</w:t>
            </w:r>
          </w:p>
        </w:tc>
      </w:tr>
      <w:tr w:rsidR="00D83F45" w14:paraId="23B0EF77" w14:textId="77777777" w:rsidTr="005B154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A6ECCD" w14:textId="77777777" w:rsidR="00D83F45" w:rsidRDefault="00D83F45" w:rsidP="005B1542">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D741CC" w14:textId="77777777" w:rsidR="00D83F45" w:rsidRDefault="00D83F45" w:rsidP="005B1542">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1041A54" w14:textId="77777777" w:rsidR="00D83F45" w:rsidRDefault="00D83F45" w:rsidP="005B1542">
            <w:pPr>
              <w:pStyle w:val="TAC"/>
              <w:rPr>
                <w:rFonts w:eastAsiaTheme="minorEastAsia"/>
                <w:lang w:val="en-US" w:eastAsia="zh-CN"/>
              </w:rPr>
            </w:pPr>
            <w:r>
              <w:rPr>
                <w:rFonts w:eastAsiaTheme="minorEastAsia"/>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57305F1" w14:textId="77777777" w:rsidR="00D83F45" w:rsidRDefault="00D83F45" w:rsidP="005B1542">
            <w:pPr>
              <w:pStyle w:val="TAC"/>
              <w:rPr>
                <w:rFonts w:eastAsiaTheme="minorEastAsia"/>
              </w:rPr>
            </w:pPr>
            <w:r>
              <w:rPr>
                <w:rFonts w:cs="Arial"/>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B7F14D" w14:textId="77777777" w:rsidR="00D83F45" w:rsidRDefault="00D83F45" w:rsidP="005B1542">
            <w:pPr>
              <w:pStyle w:val="TAC"/>
              <w:rPr>
                <w:rFonts w:eastAsiaTheme="minorEastAsia"/>
                <w:lang w:val="en-US" w:eastAsia="zh-CN"/>
              </w:rPr>
            </w:pPr>
          </w:p>
        </w:tc>
      </w:tr>
      <w:tr w:rsidR="00D83F45" w14:paraId="7CEADDB5" w14:textId="77777777" w:rsidTr="005B154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DF6F90" w14:textId="77777777" w:rsidR="00D83F45" w:rsidRDefault="00D83F45" w:rsidP="005B1542">
            <w:pPr>
              <w:pStyle w:val="TAC"/>
              <w:rPr>
                <w:rFonts w:eastAsiaTheme="minorEastAsia"/>
                <w:lang w:val="en-US"/>
              </w:rPr>
            </w:pPr>
            <w:r>
              <w:rPr>
                <w:rFonts w:eastAsiaTheme="minorEastAsia" w:hint="eastAsia"/>
                <w:lang w:eastAsia="zh-CN"/>
              </w:rPr>
              <w:t>CA</w:t>
            </w:r>
            <w:r>
              <w:rPr>
                <w:rFonts w:eastAsiaTheme="minorEastAsia"/>
              </w:rPr>
              <w:t>_n</w:t>
            </w:r>
            <w:r>
              <w:rPr>
                <w:rFonts w:eastAsiaTheme="minorEastAsia"/>
                <w:lang w:val="en-US" w:eastAsia="zh-CN"/>
              </w:rPr>
              <w:t>25</w:t>
            </w:r>
            <w:r>
              <w:rPr>
                <w:rFonts w:eastAsiaTheme="minorEastAsia"/>
                <w:lang w:val="sv-SE" w:eastAsia="ja-JP"/>
              </w:rPr>
              <w:t>A-</w:t>
            </w:r>
            <w:r>
              <w:rPr>
                <w:rFonts w:eastAsiaTheme="minorEastAsia" w:hint="eastAsia"/>
                <w:lang w:val="en-US" w:eastAsia="zh-CN"/>
              </w:rPr>
              <w:t>n</w:t>
            </w:r>
            <w:r>
              <w:rPr>
                <w:rFonts w:eastAsiaTheme="minorEastAsia"/>
                <w:lang w:val="en-US" w:eastAsia="zh-CN"/>
              </w:rPr>
              <w:t>38</w:t>
            </w:r>
            <w:r>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C7BE27" w14:textId="77777777" w:rsidR="00D83F45" w:rsidRDefault="00D83F45" w:rsidP="005B1542">
            <w:pPr>
              <w:pStyle w:val="TAC"/>
              <w:rPr>
                <w:rFonts w:eastAsiaTheme="minorEastAsia"/>
                <w:lang w:val="en-US"/>
              </w:rPr>
            </w:pPr>
            <w:r>
              <w:rPr>
                <w:rFonts w:eastAsiaTheme="minorEastAsia" w:hint="eastAsia"/>
                <w:lang w:eastAsia="zh-CN"/>
              </w:rPr>
              <w:t>CA</w:t>
            </w:r>
            <w:r>
              <w:rPr>
                <w:rFonts w:eastAsiaTheme="minorEastAsia"/>
              </w:rPr>
              <w:t>_n</w:t>
            </w:r>
            <w:r>
              <w:rPr>
                <w:rFonts w:eastAsiaTheme="minorEastAsia"/>
                <w:lang w:val="en-US" w:eastAsia="zh-CN"/>
              </w:rPr>
              <w:t>25</w:t>
            </w:r>
            <w:r>
              <w:rPr>
                <w:rFonts w:eastAsiaTheme="minorEastAsia"/>
                <w:lang w:val="sv-SE" w:eastAsia="ja-JP"/>
              </w:rPr>
              <w:t>A-</w:t>
            </w:r>
            <w:r>
              <w:rPr>
                <w:rFonts w:eastAsiaTheme="minorEastAsia" w:hint="eastAsia"/>
                <w:lang w:val="en-US" w:eastAsia="zh-CN"/>
              </w:rPr>
              <w:t>n</w:t>
            </w:r>
            <w:r>
              <w:rPr>
                <w:rFonts w:eastAsiaTheme="minorEastAsia"/>
                <w:lang w:val="en-US" w:eastAsia="zh-CN"/>
              </w:rPr>
              <w:t>38</w:t>
            </w:r>
            <w:r>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44D6CC03" w14:textId="77777777" w:rsidR="00D83F45" w:rsidRDefault="00D83F45" w:rsidP="005B1542">
            <w:pPr>
              <w:pStyle w:val="TAC"/>
              <w:rPr>
                <w:rFonts w:eastAsiaTheme="minorEastAsia"/>
                <w:lang w:val="en-US" w:eastAsia="zh-CN"/>
              </w:rPr>
            </w:pPr>
            <w:r>
              <w:rPr>
                <w:rFonts w:eastAsiaTheme="minorEastAsia" w:hint="eastAsia"/>
                <w:lang w:val="en-US" w:eastAsia="zh-CN"/>
              </w:rPr>
              <w:t>n</w:t>
            </w:r>
            <w:r>
              <w:rPr>
                <w:rFonts w:eastAsiaTheme="minorEastAsia"/>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7F5D7404" w14:textId="77777777" w:rsidR="00D83F45" w:rsidRDefault="00D83F45" w:rsidP="005B1542">
            <w:pPr>
              <w:pStyle w:val="TAC"/>
              <w:rPr>
                <w:rFonts w:eastAsiaTheme="minorEastAsia"/>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38B0FE" w14:textId="77777777" w:rsidR="00D83F45" w:rsidRDefault="00D83F45" w:rsidP="005B1542">
            <w:pPr>
              <w:pStyle w:val="TAC"/>
              <w:rPr>
                <w:rFonts w:eastAsiaTheme="minorEastAsia"/>
                <w:lang w:val="en-US" w:eastAsia="zh-CN"/>
              </w:rPr>
            </w:pPr>
            <w:r>
              <w:rPr>
                <w:rFonts w:eastAsiaTheme="minorEastAsia" w:hint="eastAsia"/>
                <w:lang w:val="en-US" w:eastAsia="zh-CN"/>
              </w:rPr>
              <w:t>0</w:t>
            </w:r>
          </w:p>
        </w:tc>
      </w:tr>
      <w:tr w:rsidR="00D83F45" w14:paraId="3E30A6B2" w14:textId="77777777" w:rsidTr="005B154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485600" w14:textId="77777777" w:rsidR="00D83F45" w:rsidRDefault="00D83F45" w:rsidP="005B1542">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18118C" w14:textId="77777777" w:rsidR="00D83F45" w:rsidRDefault="00D83F45" w:rsidP="005B1542">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165EFA5" w14:textId="77777777" w:rsidR="00D83F45" w:rsidRDefault="00D83F45" w:rsidP="005B1542">
            <w:pPr>
              <w:pStyle w:val="TAC"/>
              <w:rPr>
                <w:rFonts w:eastAsiaTheme="minorEastAsia"/>
                <w:lang w:val="en-US" w:eastAsia="zh-CN"/>
              </w:rPr>
            </w:pPr>
            <w:r>
              <w:rPr>
                <w:rFonts w:eastAsiaTheme="minorEastAsia" w:hint="eastAsia"/>
                <w:lang w:val="en-US" w:eastAsia="zh-CN"/>
              </w:rPr>
              <w:t>n</w:t>
            </w:r>
            <w:r>
              <w:rPr>
                <w:rFonts w:eastAsiaTheme="minorEastAsia"/>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3EA740DE" w14:textId="77777777" w:rsidR="00D83F45" w:rsidRDefault="00D83F45" w:rsidP="005B1542">
            <w:pPr>
              <w:pStyle w:val="TAC"/>
              <w:rPr>
                <w:rFonts w:eastAsiaTheme="minorEastAsia"/>
                <w:lang w:val="en-US" w:eastAsia="zh-CN"/>
              </w:rPr>
            </w:pPr>
            <w:r>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7059C5" w14:textId="77777777" w:rsidR="00D83F45" w:rsidRDefault="00D83F45" w:rsidP="005B1542">
            <w:pPr>
              <w:pStyle w:val="TAC"/>
              <w:rPr>
                <w:rFonts w:eastAsiaTheme="minorEastAsia"/>
                <w:lang w:val="en-US" w:eastAsia="zh-CN"/>
              </w:rPr>
            </w:pPr>
          </w:p>
        </w:tc>
      </w:tr>
      <w:tr w:rsidR="00D83F45" w14:paraId="20111203"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6B77C31E" w14:textId="77777777" w:rsidR="00D83F45" w:rsidRDefault="00D83F45" w:rsidP="005B1542">
            <w:pPr>
              <w:pStyle w:val="TAC"/>
              <w:rPr>
                <w:rFonts w:eastAsiaTheme="minorEastAsia"/>
                <w:lang w:val="en-US"/>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25(2</w:t>
            </w:r>
            <w:r>
              <w:rPr>
                <w:rFonts w:eastAsiaTheme="minorEastAsia"/>
                <w:lang w:val="sv-SE" w:eastAsia="ja-JP"/>
              </w:rPr>
              <w:t>A)-</w:t>
            </w:r>
            <w:r>
              <w:rPr>
                <w:rFonts w:eastAsiaTheme="minorEastAsia" w:hint="eastAsia"/>
                <w:lang w:val="en-US" w:eastAsia="zh-CN"/>
              </w:rPr>
              <w:t>n</w:t>
            </w:r>
            <w:r>
              <w:rPr>
                <w:rFonts w:eastAsiaTheme="minorEastAsia"/>
                <w:lang w:val="en-US" w:eastAsia="zh-CN"/>
              </w:rPr>
              <w:t>38A</w:t>
            </w:r>
          </w:p>
        </w:tc>
        <w:tc>
          <w:tcPr>
            <w:tcW w:w="1690" w:type="dxa"/>
            <w:tcBorders>
              <w:top w:val="nil"/>
              <w:left w:val="single" w:sz="4" w:space="0" w:color="auto"/>
              <w:bottom w:val="nil"/>
              <w:right w:val="single" w:sz="4" w:space="0" w:color="auto"/>
            </w:tcBorders>
            <w:shd w:val="clear" w:color="auto" w:fill="auto"/>
            <w:vAlign w:val="center"/>
          </w:tcPr>
          <w:p w14:paraId="6C854889" w14:textId="77777777" w:rsidR="00D83F45" w:rsidRDefault="00D83F45" w:rsidP="005B1542">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w:t>
            </w:r>
            <w:r>
              <w:rPr>
                <w:rFonts w:eastAsiaTheme="minorEastAsia" w:hint="eastAsia"/>
                <w:szCs w:val="18"/>
                <w:vertAlign w:val="superscript"/>
                <w:lang w:val="en-US" w:eastAsia="zh-CN"/>
              </w:rPr>
              <w:t>9</w:t>
            </w:r>
          </w:p>
          <w:p w14:paraId="503CACAD" w14:textId="77777777" w:rsidR="00D83F45" w:rsidRDefault="00D83F45" w:rsidP="005B1542">
            <w:pPr>
              <w:pStyle w:val="TAC"/>
              <w:rPr>
                <w:bCs/>
                <w:lang w:val="en-US" w:eastAsia="zh-CN"/>
              </w:rPr>
            </w:pPr>
            <w:r>
              <w:rPr>
                <w:bCs/>
                <w:lang w:val="en-US" w:eastAsia="zh-CN"/>
              </w:rPr>
              <w:t>n25A</w:t>
            </w:r>
            <w:r>
              <w:rPr>
                <w:bCs/>
                <w:vertAlign w:val="superscript"/>
                <w:lang w:val="en-US" w:eastAsia="zh-CN"/>
              </w:rPr>
              <w:t>8</w:t>
            </w:r>
          </w:p>
          <w:p w14:paraId="42B93AE5" w14:textId="77777777" w:rsidR="00D83F45" w:rsidRDefault="00D83F45" w:rsidP="005B1542">
            <w:pPr>
              <w:pStyle w:val="TAC"/>
              <w:rPr>
                <w:rFonts w:eastAsiaTheme="minorEastAsia"/>
                <w:lang w:val="en-US"/>
              </w:rPr>
            </w:pPr>
            <w:r>
              <w:rPr>
                <w:rFonts w:eastAsiaTheme="minorEastAsia"/>
                <w:lang w:val="en-US" w:eastAsia="zh-CN"/>
              </w:rPr>
              <w:t>CA_n25A-n41A</w:t>
            </w:r>
            <w:r>
              <w:rPr>
                <w:rFonts w:eastAsiaTheme="minorEastAsia" w:hint="eastAsia"/>
                <w:szCs w:val="18"/>
                <w:vertAlign w:val="superscript"/>
                <w:lang w:val="en-US" w:eastAsia="zh-CN"/>
              </w:rPr>
              <w:t>8</w:t>
            </w:r>
            <w:r>
              <w:rPr>
                <w:rFonts w:eastAsiaTheme="minorEastAsia"/>
                <w:szCs w:val="18"/>
                <w:vertAlign w:val="superscript"/>
                <w:lang w:val="en-US" w:eastAsia="zh-CN"/>
              </w:rPr>
              <w:t xml:space="preserve">, </w:t>
            </w:r>
            <w:r>
              <w:rPr>
                <w:szCs w:val="18"/>
                <w:vertAlign w:val="superscript"/>
                <w:lang w:val="en-US" w:eastAsia="zh-CN"/>
              </w:rPr>
              <w:t>13,14</w:t>
            </w:r>
          </w:p>
        </w:tc>
        <w:tc>
          <w:tcPr>
            <w:tcW w:w="730" w:type="dxa"/>
            <w:tcBorders>
              <w:left w:val="single" w:sz="4" w:space="0" w:color="auto"/>
              <w:bottom w:val="single" w:sz="4" w:space="0" w:color="auto"/>
              <w:right w:val="single" w:sz="4" w:space="0" w:color="auto"/>
            </w:tcBorders>
            <w:vAlign w:val="center"/>
          </w:tcPr>
          <w:p w14:paraId="5715390F" w14:textId="77777777" w:rsidR="00D83F45" w:rsidRDefault="00D83F45" w:rsidP="005B1542">
            <w:pPr>
              <w:pStyle w:val="TAC"/>
              <w:rPr>
                <w:rFonts w:eastAsiaTheme="minorEastAsia"/>
                <w:lang w:val="en-US" w:eastAsia="zh-CN"/>
              </w:rPr>
            </w:pPr>
            <w:r>
              <w:rPr>
                <w:rFonts w:eastAsiaTheme="minorEastAsia" w:hint="eastAsia"/>
                <w:lang w:val="en-US" w:eastAsia="zh-CN"/>
              </w:rPr>
              <w:t>n</w:t>
            </w:r>
            <w:r>
              <w:rPr>
                <w:rFonts w:eastAsiaTheme="minorEastAsia"/>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643AD46E" w14:textId="77777777" w:rsidR="00D83F45" w:rsidRDefault="00D83F45" w:rsidP="005B1542">
            <w:pPr>
              <w:pStyle w:val="TAC"/>
              <w:rPr>
                <w:rFonts w:eastAsiaTheme="minorEastAsia"/>
                <w:lang w:val="en-US" w:eastAsia="zh-CN"/>
              </w:rPr>
            </w:pPr>
            <w:r>
              <w:rPr>
                <w:rFonts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3FF473F3" w14:textId="77777777" w:rsidR="00D83F45" w:rsidRDefault="00D83F45" w:rsidP="005B1542">
            <w:pPr>
              <w:pStyle w:val="TAC"/>
              <w:rPr>
                <w:rFonts w:eastAsiaTheme="minorEastAsia"/>
                <w:lang w:val="en-US" w:eastAsia="zh-CN"/>
              </w:rPr>
            </w:pPr>
            <w:r>
              <w:rPr>
                <w:rFonts w:eastAsiaTheme="minorEastAsia" w:hint="eastAsia"/>
                <w:lang w:val="en-US" w:eastAsia="zh-CN"/>
              </w:rPr>
              <w:t>0</w:t>
            </w:r>
          </w:p>
        </w:tc>
      </w:tr>
      <w:tr w:rsidR="00D83F45" w14:paraId="10908C63" w14:textId="77777777" w:rsidTr="005B154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ECC3AC" w14:textId="77777777" w:rsidR="00D83F45" w:rsidRDefault="00D83F45" w:rsidP="005B1542">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1B7B5F" w14:textId="77777777" w:rsidR="00D83F45" w:rsidRDefault="00D83F45" w:rsidP="005B1542">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858B5D8" w14:textId="77777777" w:rsidR="00D83F45" w:rsidRDefault="00D83F45" w:rsidP="005B1542">
            <w:pPr>
              <w:pStyle w:val="TAC"/>
              <w:rPr>
                <w:rFonts w:eastAsiaTheme="minorEastAsia"/>
                <w:lang w:val="en-US" w:eastAsia="zh-CN"/>
              </w:rPr>
            </w:pPr>
            <w:r>
              <w:rPr>
                <w:rFonts w:eastAsiaTheme="minorEastAsia" w:hint="eastAsia"/>
                <w:lang w:val="en-US" w:eastAsia="zh-CN"/>
              </w:rPr>
              <w:t>n</w:t>
            </w:r>
            <w:r>
              <w:rPr>
                <w:rFonts w:eastAsiaTheme="minorEastAsia"/>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4E44DA23" w14:textId="77777777" w:rsidR="00D83F45" w:rsidRDefault="00D83F45" w:rsidP="005B1542">
            <w:pPr>
              <w:pStyle w:val="TAC"/>
              <w:rPr>
                <w:rFonts w:eastAsiaTheme="minorEastAsia"/>
                <w:lang w:val="en-US" w:eastAsia="zh-CN"/>
              </w:rPr>
            </w:pPr>
            <w:r>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71532C" w14:textId="77777777" w:rsidR="00D83F45" w:rsidRDefault="00D83F45" w:rsidP="005B1542">
            <w:pPr>
              <w:pStyle w:val="TAC"/>
              <w:rPr>
                <w:rFonts w:eastAsiaTheme="minorEastAsia"/>
                <w:lang w:val="en-US" w:eastAsia="zh-CN"/>
              </w:rPr>
            </w:pPr>
          </w:p>
        </w:tc>
      </w:tr>
      <w:tr w:rsidR="00D83F45" w14:paraId="5D4BB27A" w14:textId="77777777" w:rsidTr="005B1542">
        <w:trPr>
          <w:trHeight w:val="187"/>
        </w:trPr>
        <w:tc>
          <w:tcPr>
            <w:tcW w:w="1983" w:type="dxa"/>
            <w:tcBorders>
              <w:left w:val="single" w:sz="4" w:space="0" w:color="auto"/>
              <w:bottom w:val="nil"/>
              <w:right w:val="single" w:sz="4" w:space="0" w:color="auto"/>
            </w:tcBorders>
            <w:shd w:val="clear" w:color="auto" w:fill="auto"/>
            <w:vAlign w:val="center"/>
          </w:tcPr>
          <w:p w14:paraId="14667DCC" w14:textId="77777777" w:rsidR="00D83F45" w:rsidRDefault="00D83F45" w:rsidP="005B1542">
            <w:pPr>
              <w:pStyle w:val="TAC"/>
              <w:rPr>
                <w:rFonts w:eastAsiaTheme="minorEastAsia"/>
                <w:lang w:eastAsia="zh-CN"/>
              </w:rPr>
            </w:pPr>
            <w:r>
              <w:rPr>
                <w:rFonts w:eastAsiaTheme="minorEastAsia" w:hint="eastAsia"/>
                <w:lang w:val="en-US" w:eastAsia="zh-CN"/>
              </w:rPr>
              <w:t>CA_n25A-n41A</w:t>
            </w:r>
            <w:r>
              <w:rPr>
                <w:vertAlign w:val="superscript"/>
                <w:lang w:val="en-US" w:eastAsia="zh-CN"/>
              </w:rPr>
              <w:t>13,14</w:t>
            </w:r>
          </w:p>
        </w:tc>
        <w:tc>
          <w:tcPr>
            <w:tcW w:w="1690" w:type="dxa"/>
            <w:tcBorders>
              <w:left w:val="single" w:sz="4" w:space="0" w:color="auto"/>
              <w:bottom w:val="nil"/>
              <w:right w:val="single" w:sz="4" w:space="0" w:color="auto"/>
            </w:tcBorders>
            <w:shd w:val="clear" w:color="auto" w:fill="auto"/>
            <w:vAlign w:val="center"/>
          </w:tcPr>
          <w:p w14:paraId="3AF4A7B1" w14:textId="77777777" w:rsidR="00D83F45" w:rsidRDefault="00D83F45" w:rsidP="005B1542">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w:t>
            </w:r>
            <w:r>
              <w:rPr>
                <w:rFonts w:eastAsiaTheme="minorEastAsia" w:hint="eastAsia"/>
                <w:szCs w:val="18"/>
                <w:vertAlign w:val="superscript"/>
                <w:lang w:val="en-US" w:eastAsia="zh-CN"/>
              </w:rPr>
              <w:t>9</w:t>
            </w:r>
          </w:p>
          <w:p w14:paraId="56D20E10" w14:textId="77777777" w:rsidR="00D83F45" w:rsidRDefault="00D83F45" w:rsidP="005B1542">
            <w:pPr>
              <w:pStyle w:val="TAC"/>
              <w:rPr>
                <w:rFonts w:eastAsiaTheme="minorEastAsia"/>
                <w:lang w:val="en-US"/>
              </w:rPr>
            </w:pPr>
            <w:r>
              <w:rPr>
                <w:rFonts w:eastAsiaTheme="minorEastAsia"/>
                <w:lang w:val="en-US" w:eastAsia="zh-CN"/>
              </w:rPr>
              <w:t>CA_n25A-n41A</w:t>
            </w:r>
            <w:r>
              <w:rPr>
                <w:rFonts w:eastAsiaTheme="minorEastAsia" w:hint="eastAsia"/>
                <w:szCs w:val="18"/>
                <w:vertAlign w:val="superscript"/>
                <w:lang w:val="en-US" w:eastAsia="zh-CN"/>
              </w:rPr>
              <w:t>8</w:t>
            </w:r>
            <w:r>
              <w:rPr>
                <w:rFonts w:eastAsiaTheme="minorEastAsia"/>
                <w:szCs w:val="18"/>
                <w:vertAlign w:val="superscript"/>
                <w:lang w:val="en-US" w:eastAsia="zh-CN"/>
              </w:rPr>
              <w:t xml:space="preserve">, </w:t>
            </w:r>
            <w:r>
              <w:rPr>
                <w:szCs w:val="18"/>
                <w:vertAlign w:val="superscript"/>
                <w:lang w:val="en-US" w:eastAsia="zh-CN"/>
              </w:rPr>
              <w:t>13,14</w:t>
            </w:r>
          </w:p>
        </w:tc>
        <w:tc>
          <w:tcPr>
            <w:tcW w:w="730" w:type="dxa"/>
            <w:tcBorders>
              <w:left w:val="single" w:sz="4" w:space="0" w:color="auto"/>
              <w:bottom w:val="single" w:sz="4" w:space="0" w:color="auto"/>
              <w:right w:val="single" w:sz="4" w:space="0" w:color="auto"/>
            </w:tcBorders>
            <w:vAlign w:val="center"/>
          </w:tcPr>
          <w:p w14:paraId="537250B5" w14:textId="77777777" w:rsidR="00D83F45" w:rsidRDefault="00D83F45" w:rsidP="005B1542">
            <w:pPr>
              <w:pStyle w:val="TAC"/>
              <w:rPr>
                <w:rFonts w:eastAsiaTheme="minorEastAsia"/>
                <w:lang w:val="en-US"/>
              </w:rPr>
            </w:pPr>
            <w:r>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38F01E0" w14:textId="77777777" w:rsidR="00D83F45" w:rsidRDefault="00D83F45" w:rsidP="005B1542">
            <w:pPr>
              <w:pStyle w:val="TAC"/>
              <w:rPr>
                <w:rFonts w:eastAsiaTheme="minorEastAsia"/>
                <w:lang w:val="en-US" w:eastAsia="zh-CN"/>
              </w:rPr>
            </w:pPr>
            <w:r>
              <w:rPr>
                <w:rFonts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047CB37" w14:textId="77777777" w:rsidR="00D83F45" w:rsidRDefault="00D83F45" w:rsidP="005B1542">
            <w:pPr>
              <w:pStyle w:val="TAC"/>
              <w:rPr>
                <w:rFonts w:eastAsiaTheme="minorEastAsia"/>
                <w:lang w:eastAsia="zh-CN"/>
              </w:rPr>
            </w:pPr>
            <w:r>
              <w:rPr>
                <w:rFonts w:eastAsiaTheme="minorEastAsia" w:hint="eastAsia"/>
                <w:lang w:eastAsia="zh-CN"/>
              </w:rPr>
              <w:t>0</w:t>
            </w:r>
          </w:p>
        </w:tc>
      </w:tr>
      <w:tr w:rsidR="00D83F45" w14:paraId="24311EB1"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3C0AE6B0" w14:textId="77777777" w:rsidR="00D83F45" w:rsidRDefault="00D83F45" w:rsidP="005B1542">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940B32D" w14:textId="77777777" w:rsidR="00D83F45" w:rsidRDefault="00D83F45" w:rsidP="005B1542">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2267288" w14:textId="77777777" w:rsidR="00D83F45" w:rsidRDefault="00D83F45" w:rsidP="005B1542">
            <w:pPr>
              <w:pStyle w:val="TAC"/>
              <w:rPr>
                <w:rFonts w:eastAsiaTheme="minorEastAsia"/>
                <w:lang w:val="en-US"/>
              </w:rPr>
            </w:pPr>
            <w:r>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804932F" w14:textId="77777777" w:rsidR="00D83F45" w:rsidRDefault="00D83F45" w:rsidP="005B1542">
            <w:pPr>
              <w:pStyle w:val="TAC"/>
              <w:rPr>
                <w:rFonts w:eastAsiaTheme="minorEastAsia"/>
                <w:lang w:val="en-US" w:eastAsia="zh-CN"/>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8F72BB" w14:textId="77777777" w:rsidR="00D83F45" w:rsidRDefault="00D83F45" w:rsidP="005B1542">
            <w:pPr>
              <w:pStyle w:val="TAC"/>
              <w:rPr>
                <w:rFonts w:eastAsia="Yu Mincho"/>
              </w:rPr>
            </w:pPr>
          </w:p>
        </w:tc>
      </w:tr>
      <w:tr w:rsidR="00D83F45" w14:paraId="68D683C4"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0B732CF8" w14:textId="77777777" w:rsidR="00D83F45" w:rsidRDefault="00D83F45" w:rsidP="005B1542">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C90D034" w14:textId="77777777" w:rsidR="00D83F45" w:rsidRDefault="00D83F45" w:rsidP="005B1542">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A9037E1" w14:textId="77777777" w:rsidR="00D83F45" w:rsidRDefault="00D83F45" w:rsidP="005B1542">
            <w:pPr>
              <w:pStyle w:val="TAC"/>
              <w:rPr>
                <w:rFonts w:eastAsiaTheme="minorEastAsia"/>
                <w:lang w:val="en-US"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9BC762C" w14:textId="77777777" w:rsidR="00D83F45" w:rsidRDefault="00D83F45" w:rsidP="005B1542">
            <w:pPr>
              <w:pStyle w:val="TAC"/>
              <w:rPr>
                <w:rFonts w:eastAsiaTheme="minorEastAsia"/>
              </w:rPr>
            </w:pPr>
            <w:r>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E0E621B" w14:textId="77777777" w:rsidR="00D83F45" w:rsidRDefault="00D83F45" w:rsidP="005B1542">
            <w:pPr>
              <w:pStyle w:val="TAC"/>
              <w:rPr>
                <w:rFonts w:eastAsia="Yu Mincho"/>
              </w:rPr>
            </w:pPr>
            <w:r>
              <w:rPr>
                <w:rFonts w:eastAsia="Yu Mincho"/>
              </w:rPr>
              <w:t>1</w:t>
            </w:r>
          </w:p>
        </w:tc>
      </w:tr>
      <w:tr w:rsidR="00D83F45" w14:paraId="3B2FA7F4"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0889EDDE" w14:textId="77777777" w:rsidR="00D83F45" w:rsidRDefault="00D83F45" w:rsidP="005B1542">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E771433" w14:textId="77777777" w:rsidR="00D83F45" w:rsidRDefault="00D83F45" w:rsidP="005B1542">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294EA4FF" w14:textId="77777777" w:rsidR="00D83F45" w:rsidRDefault="00D83F45" w:rsidP="005B1542">
            <w:pPr>
              <w:pStyle w:val="TAC"/>
              <w:rPr>
                <w:rFonts w:eastAsiaTheme="minorEastAsia"/>
                <w:lang w:val="en-US" w:eastAsia="zh-CN"/>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91C9484" w14:textId="77777777" w:rsidR="00D83F45" w:rsidRDefault="00D83F45" w:rsidP="005B1542">
            <w:pPr>
              <w:pStyle w:val="TAC"/>
              <w:rPr>
                <w:rFonts w:eastAsiaTheme="minorEastAsia"/>
              </w:rPr>
            </w:pPr>
            <w:r>
              <w:rPr>
                <w:rFonts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7A6989" w14:textId="77777777" w:rsidR="00D83F45" w:rsidRDefault="00D83F45" w:rsidP="005B1542">
            <w:pPr>
              <w:pStyle w:val="TAC"/>
              <w:rPr>
                <w:rFonts w:eastAsia="Yu Mincho"/>
              </w:rPr>
            </w:pPr>
          </w:p>
        </w:tc>
      </w:tr>
      <w:tr w:rsidR="00D83F45" w14:paraId="42F3F237" w14:textId="77777777" w:rsidTr="005B1542">
        <w:trPr>
          <w:trHeight w:val="218"/>
        </w:trPr>
        <w:tc>
          <w:tcPr>
            <w:tcW w:w="1983" w:type="dxa"/>
            <w:tcBorders>
              <w:top w:val="nil"/>
              <w:left w:val="single" w:sz="4" w:space="0" w:color="auto"/>
              <w:bottom w:val="nil"/>
              <w:right w:val="single" w:sz="4" w:space="0" w:color="auto"/>
            </w:tcBorders>
            <w:shd w:val="clear" w:color="auto" w:fill="auto"/>
            <w:vAlign w:val="center"/>
          </w:tcPr>
          <w:p w14:paraId="2E4B06CC" w14:textId="77777777" w:rsidR="00D83F45" w:rsidRDefault="00D83F45" w:rsidP="005B1542">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F507AB5" w14:textId="77777777" w:rsidR="00D83F45" w:rsidRDefault="00D83F45" w:rsidP="005B1542">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D8026E1" w14:textId="77777777" w:rsidR="00D83F45" w:rsidRDefault="00D83F45" w:rsidP="005B1542">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tcPr>
          <w:p w14:paraId="58605742" w14:textId="77777777" w:rsidR="00D83F45" w:rsidRDefault="00D83F45" w:rsidP="005B1542">
            <w:pPr>
              <w:pStyle w:val="TAC"/>
              <w:rPr>
                <w:rFonts w:eastAsiaTheme="minorEastAsia"/>
                <w:lang w:val="en-US" w:eastAsia="zh-CN"/>
              </w:rPr>
            </w:pPr>
            <w:r>
              <w:rPr>
                <w:rFonts w:eastAsiaTheme="minorEastAsia"/>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030070CC" w14:textId="77777777" w:rsidR="00D83F45" w:rsidRDefault="00D83F45" w:rsidP="005B1542">
            <w:pPr>
              <w:pStyle w:val="TAC"/>
              <w:rPr>
                <w:rFonts w:eastAsia="Yu Mincho"/>
              </w:rPr>
            </w:pPr>
            <w:r>
              <w:rPr>
                <w:rFonts w:eastAsiaTheme="minorEastAsia"/>
              </w:rPr>
              <w:t>4 and 5</w:t>
            </w:r>
          </w:p>
        </w:tc>
      </w:tr>
      <w:tr w:rsidR="00D83F45" w14:paraId="5C5A6339" w14:textId="77777777" w:rsidTr="005B154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9FF2FD" w14:textId="77777777" w:rsidR="00D83F45" w:rsidRDefault="00D83F45" w:rsidP="005B1542">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399792" w14:textId="77777777" w:rsidR="00D83F45" w:rsidRDefault="00D83F45" w:rsidP="005B1542">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E7896B4" w14:textId="77777777" w:rsidR="00D83F45" w:rsidRDefault="00D83F45" w:rsidP="005B1542">
            <w:pPr>
              <w:pStyle w:val="TAC"/>
              <w:rPr>
                <w:rFonts w:eastAsiaTheme="minorEastAsia"/>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tcPr>
          <w:p w14:paraId="133A48FE" w14:textId="77777777" w:rsidR="00D83F45" w:rsidRDefault="00D83F45" w:rsidP="005B1542">
            <w:pPr>
              <w:pStyle w:val="TAC"/>
              <w:rPr>
                <w:lang w:val="en-US" w:eastAsia="zh-CN"/>
              </w:rPr>
            </w:pPr>
            <w: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3E0EE455" w14:textId="77777777" w:rsidR="00D83F45" w:rsidRDefault="00D83F45" w:rsidP="005B1542">
            <w:pPr>
              <w:pStyle w:val="TAC"/>
              <w:rPr>
                <w:rFonts w:eastAsia="Yu Mincho"/>
              </w:rPr>
            </w:pPr>
          </w:p>
        </w:tc>
      </w:tr>
      <w:tr w:rsidR="00D83F45" w14:paraId="562A2A30" w14:textId="77777777" w:rsidTr="005B1542">
        <w:trPr>
          <w:trHeight w:val="187"/>
        </w:trPr>
        <w:tc>
          <w:tcPr>
            <w:tcW w:w="1983" w:type="dxa"/>
            <w:tcBorders>
              <w:left w:val="single" w:sz="4" w:space="0" w:color="auto"/>
              <w:bottom w:val="nil"/>
              <w:right w:val="single" w:sz="4" w:space="0" w:color="auto"/>
            </w:tcBorders>
            <w:shd w:val="clear" w:color="auto" w:fill="auto"/>
            <w:vAlign w:val="center"/>
          </w:tcPr>
          <w:p w14:paraId="129D7374" w14:textId="77777777" w:rsidR="00D83F45" w:rsidRDefault="00D83F45" w:rsidP="005B1542">
            <w:pPr>
              <w:pStyle w:val="TAC"/>
              <w:rPr>
                <w:rFonts w:eastAsiaTheme="minorEastAsia"/>
                <w:lang w:eastAsia="zh-CN"/>
              </w:rPr>
            </w:pPr>
            <w:r>
              <w:rPr>
                <w:rFonts w:eastAsiaTheme="minorEastAsia" w:hint="eastAsia"/>
                <w:lang w:val="en-US" w:eastAsia="zh-CN"/>
              </w:rPr>
              <w:t>CA_n25(2A)-n41A</w:t>
            </w:r>
          </w:p>
        </w:tc>
        <w:tc>
          <w:tcPr>
            <w:tcW w:w="1690" w:type="dxa"/>
            <w:tcBorders>
              <w:left w:val="single" w:sz="4" w:space="0" w:color="auto"/>
              <w:bottom w:val="nil"/>
              <w:right w:val="single" w:sz="4" w:space="0" w:color="auto"/>
            </w:tcBorders>
            <w:shd w:val="clear" w:color="auto" w:fill="auto"/>
            <w:vAlign w:val="center"/>
          </w:tcPr>
          <w:p w14:paraId="3D62D247" w14:textId="77777777" w:rsidR="00D83F45" w:rsidRDefault="00D83F45" w:rsidP="005B1542">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w:t>
            </w:r>
            <w:r>
              <w:rPr>
                <w:rFonts w:eastAsiaTheme="minorEastAsia" w:hint="eastAsia"/>
                <w:szCs w:val="18"/>
                <w:vertAlign w:val="superscript"/>
                <w:lang w:val="en-US" w:eastAsia="zh-CN"/>
              </w:rPr>
              <w:t>9</w:t>
            </w:r>
          </w:p>
          <w:p w14:paraId="1329BCEC" w14:textId="77777777" w:rsidR="00D83F45" w:rsidRDefault="00D83F45" w:rsidP="005B1542">
            <w:pPr>
              <w:pStyle w:val="TAC"/>
              <w:rPr>
                <w:rFonts w:eastAsiaTheme="minorEastAsia"/>
                <w:lang w:val="en-US"/>
              </w:rPr>
            </w:pPr>
            <w:r>
              <w:rPr>
                <w:rFonts w:eastAsiaTheme="minorEastAsia"/>
                <w:lang w:val="en-US" w:eastAsia="zh-CN"/>
              </w:rPr>
              <w:t>CA_n25A-n41A</w:t>
            </w:r>
            <w:r>
              <w:rPr>
                <w:rFonts w:eastAsiaTheme="minorEastAsia"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3415604" w14:textId="77777777" w:rsidR="00D83F45" w:rsidRDefault="00D83F45" w:rsidP="005B1542">
            <w:pPr>
              <w:pStyle w:val="TAC"/>
              <w:rPr>
                <w:rFonts w:eastAsiaTheme="minorEastAsia"/>
                <w:lang w:val="en-US"/>
              </w:rPr>
            </w:pPr>
            <w:r>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C8DBEB4" w14:textId="77777777" w:rsidR="00D83F45" w:rsidRDefault="00D83F45" w:rsidP="005B1542">
            <w:pPr>
              <w:pStyle w:val="TAC"/>
              <w:rPr>
                <w:rFonts w:eastAsiaTheme="minorEastAsia"/>
                <w:lang w:val="en-US" w:eastAsia="zh-CN"/>
              </w:rPr>
            </w:pPr>
            <w:r>
              <w:rPr>
                <w:rFonts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24D9E4C5" w14:textId="77777777" w:rsidR="00D83F45" w:rsidRDefault="00D83F45" w:rsidP="005B1542">
            <w:pPr>
              <w:pStyle w:val="TAC"/>
              <w:rPr>
                <w:rFonts w:eastAsiaTheme="minorEastAsia"/>
                <w:lang w:eastAsia="zh-CN"/>
              </w:rPr>
            </w:pPr>
            <w:r>
              <w:rPr>
                <w:rFonts w:eastAsiaTheme="minorEastAsia" w:hint="eastAsia"/>
                <w:lang w:eastAsia="zh-CN"/>
              </w:rPr>
              <w:t>0</w:t>
            </w:r>
          </w:p>
        </w:tc>
      </w:tr>
      <w:tr w:rsidR="00D83F45" w14:paraId="51C63A67"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2AA15E5D" w14:textId="77777777" w:rsidR="00D83F45" w:rsidRDefault="00D83F45" w:rsidP="005B1542">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BADD0FB" w14:textId="77777777" w:rsidR="00D83F45" w:rsidRDefault="00D83F45" w:rsidP="005B1542">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2636F3B1" w14:textId="77777777" w:rsidR="00D83F45" w:rsidRDefault="00D83F45" w:rsidP="005B1542">
            <w:pPr>
              <w:pStyle w:val="TAC"/>
              <w:rPr>
                <w:rFonts w:eastAsiaTheme="minorEastAsia"/>
                <w:lang w:val="en-US"/>
              </w:rPr>
            </w:pPr>
            <w:r>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52FA438" w14:textId="77777777" w:rsidR="00D83F45" w:rsidRDefault="00D83F45" w:rsidP="005B1542">
            <w:pPr>
              <w:pStyle w:val="TAC"/>
              <w:rPr>
                <w:rFonts w:eastAsiaTheme="minorEastAsia"/>
                <w:lang w:val="en-US" w:eastAsia="zh-CN"/>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BBC6CC" w14:textId="77777777" w:rsidR="00D83F45" w:rsidRDefault="00D83F45" w:rsidP="005B1542">
            <w:pPr>
              <w:pStyle w:val="TAC"/>
              <w:rPr>
                <w:rFonts w:eastAsia="Yu Mincho"/>
              </w:rPr>
            </w:pPr>
          </w:p>
        </w:tc>
      </w:tr>
      <w:tr w:rsidR="00D83F45" w14:paraId="35ACB83A"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3CBB6765" w14:textId="77777777" w:rsidR="00D83F45" w:rsidRDefault="00D83F45" w:rsidP="005B1542">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C7A6FB2" w14:textId="77777777" w:rsidR="00D83F45" w:rsidRDefault="00D83F45" w:rsidP="005B1542">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001BEFFC" w14:textId="77777777" w:rsidR="00D83F45" w:rsidRDefault="00D83F45" w:rsidP="005B1542">
            <w:pPr>
              <w:pStyle w:val="TAC"/>
              <w:rPr>
                <w:rFonts w:eastAsiaTheme="minorEastAsia"/>
                <w:lang w:val="en-US" w:eastAsia="zh-CN"/>
              </w:rPr>
            </w:pPr>
            <w:r>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AD254D0" w14:textId="77777777" w:rsidR="00D83F45" w:rsidRDefault="00D83F45" w:rsidP="005B1542">
            <w:pPr>
              <w:pStyle w:val="TAC"/>
              <w:rPr>
                <w:rFonts w:eastAsiaTheme="minorEastAsia"/>
                <w:lang w:val="en-US" w:eastAsia="zh-CN"/>
              </w:rPr>
            </w:pPr>
            <w:r>
              <w:rPr>
                <w:rFonts w:cs="Arial"/>
                <w:szCs w:val="18"/>
                <w:lang w:val="en-US" w:eastAsia="zh-CN" w:bidi="ar"/>
              </w:rPr>
              <w:t>CA_n25(2A)_BCS1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0C873C" w14:textId="77777777" w:rsidR="00D83F45" w:rsidRDefault="00D83F45" w:rsidP="005B1542">
            <w:pPr>
              <w:pStyle w:val="TAC"/>
              <w:rPr>
                <w:rFonts w:eastAsiaTheme="minorEastAsia"/>
                <w:lang w:val="en-US" w:eastAsia="zh-CN"/>
              </w:rPr>
            </w:pPr>
            <w:r>
              <w:rPr>
                <w:rFonts w:eastAsiaTheme="minorEastAsia" w:hint="eastAsia"/>
                <w:lang w:val="en-US" w:eastAsia="zh-CN"/>
              </w:rPr>
              <w:t>1</w:t>
            </w:r>
          </w:p>
        </w:tc>
      </w:tr>
      <w:tr w:rsidR="00D83F45" w14:paraId="578A0905"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3E246217" w14:textId="77777777" w:rsidR="00D83F45" w:rsidRDefault="00D83F45" w:rsidP="005B1542">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4D3CEBF" w14:textId="77777777" w:rsidR="00D83F45" w:rsidRDefault="00D83F45" w:rsidP="005B1542">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CAF2651" w14:textId="77777777" w:rsidR="00D83F45" w:rsidRDefault="00D83F45" w:rsidP="005B1542">
            <w:pPr>
              <w:pStyle w:val="TAC"/>
              <w:rPr>
                <w:rFonts w:eastAsiaTheme="minorEastAsia"/>
                <w:lang w:val="en-US" w:eastAsia="zh-CN"/>
              </w:rPr>
            </w:pPr>
            <w:r>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65DBC5C" w14:textId="77777777" w:rsidR="00D83F45" w:rsidRDefault="00D83F45" w:rsidP="005B1542">
            <w:pPr>
              <w:pStyle w:val="TAC"/>
              <w:rPr>
                <w:rFonts w:eastAsiaTheme="minorEastAsia"/>
                <w:lang w:val="en-US" w:eastAsia="zh-CN"/>
              </w:rPr>
            </w:pPr>
            <w:r>
              <w:rPr>
                <w:rFonts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0FBB1C" w14:textId="77777777" w:rsidR="00D83F45" w:rsidRDefault="00D83F45" w:rsidP="005B1542">
            <w:pPr>
              <w:pStyle w:val="TAC"/>
              <w:rPr>
                <w:rFonts w:eastAsiaTheme="minorEastAsia"/>
                <w:lang w:val="en-US" w:eastAsia="zh-CN"/>
              </w:rPr>
            </w:pPr>
          </w:p>
        </w:tc>
      </w:tr>
      <w:tr w:rsidR="00D83F45" w14:paraId="08F6586D"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6588FB93" w14:textId="77777777" w:rsidR="00D83F45" w:rsidRDefault="00D83F45" w:rsidP="005B1542">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32832C8" w14:textId="77777777" w:rsidR="00D83F45" w:rsidRDefault="00D83F45" w:rsidP="005B1542">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8311093" w14:textId="77777777" w:rsidR="00D83F45" w:rsidRDefault="00D83F45" w:rsidP="005B1542">
            <w:pPr>
              <w:pStyle w:val="TAC"/>
              <w:rPr>
                <w:rFonts w:eastAsiaTheme="minorEastAsia"/>
                <w:lang w:val="en-US"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D55C327" w14:textId="77777777" w:rsidR="00D83F45" w:rsidRDefault="00D83F45" w:rsidP="005B1542">
            <w:pPr>
              <w:pStyle w:val="TAC"/>
              <w:rPr>
                <w:rFonts w:cs="Arial"/>
                <w:szCs w:val="18"/>
                <w:lang w:val="en-US" w:eastAsia="zh-CN" w:bidi="ar"/>
              </w:rPr>
            </w:pPr>
            <w: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2C6A48" w14:textId="77777777" w:rsidR="00D83F45" w:rsidRDefault="00D83F45" w:rsidP="005B1542">
            <w:pPr>
              <w:pStyle w:val="TAC"/>
              <w:rPr>
                <w:rFonts w:eastAsiaTheme="minorEastAsia"/>
                <w:lang w:val="en-US" w:eastAsia="zh-CN"/>
              </w:rPr>
            </w:pPr>
            <w:r>
              <w:rPr>
                <w:rFonts w:eastAsiaTheme="minorEastAsia"/>
              </w:rPr>
              <w:t>4 and 5</w:t>
            </w:r>
          </w:p>
        </w:tc>
      </w:tr>
      <w:tr w:rsidR="00D83F45" w14:paraId="145CB682" w14:textId="77777777" w:rsidTr="005B154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AB0245" w14:textId="77777777" w:rsidR="00D83F45" w:rsidRDefault="00D83F45" w:rsidP="005B1542">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830581" w14:textId="77777777" w:rsidR="00D83F45" w:rsidRDefault="00D83F45" w:rsidP="005B1542">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1770A31" w14:textId="77777777" w:rsidR="00D83F45" w:rsidRDefault="00D83F45" w:rsidP="005B1542">
            <w:pPr>
              <w:pStyle w:val="TAC"/>
              <w:rPr>
                <w:rFonts w:eastAsiaTheme="minorEastAsia"/>
                <w:lang w:val="en-US" w:eastAsia="zh-CN"/>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ECEDBF6" w14:textId="77777777" w:rsidR="00D83F45" w:rsidRDefault="00D83F45" w:rsidP="005B1542">
            <w:pPr>
              <w:pStyle w:val="TAC"/>
              <w:rPr>
                <w:rFonts w:cs="Arial"/>
                <w:szCs w:val="18"/>
                <w:lang w:val="en-US" w:eastAsia="zh-CN" w:bidi="ar"/>
              </w:rPr>
            </w:pPr>
            <w:r>
              <w:t xml:space="preserve">See n41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D91DE5" w14:textId="77777777" w:rsidR="00D83F45" w:rsidRDefault="00D83F45" w:rsidP="005B1542">
            <w:pPr>
              <w:pStyle w:val="TAC"/>
              <w:rPr>
                <w:rFonts w:eastAsiaTheme="minorEastAsia"/>
                <w:lang w:val="en-US" w:eastAsia="zh-CN"/>
              </w:rPr>
            </w:pPr>
          </w:p>
        </w:tc>
      </w:tr>
      <w:tr w:rsidR="00D83F45" w14:paraId="1C5A9B2E" w14:textId="77777777" w:rsidTr="005B154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D2444F" w14:textId="77777777" w:rsidR="00D83F45" w:rsidRDefault="00D83F45" w:rsidP="005B1542">
            <w:pPr>
              <w:pStyle w:val="TAC"/>
              <w:rPr>
                <w:rFonts w:eastAsiaTheme="minorEastAsia"/>
                <w:lang w:val="en-US" w:eastAsia="zh-CN"/>
              </w:rPr>
            </w:pPr>
            <w:r>
              <w:rPr>
                <w:rFonts w:eastAsiaTheme="minorEastAsia"/>
              </w:rPr>
              <w:t>CA_n25(2A)-n41C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93758B" w14:textId="77777777" w:rsidR="00D83F45" w:rsidRDefault="00D83F45" w:rsidP="005B1542">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w:t>
            </w:r>
            <w:r>
              <w:rPr>
                <w:rFonts w:eastAsiaTheme="minorEastAsia" w:hint="eastAsia"/>
                <w:szCs w:val="18"/>
                <w:vertAlign w:val="superscript"/>
                <w:lang w:val="en-US" w:eastAsia="zh-CN"/>
              </w:rPr>
              <w:t>9</w:t>
            </w:r>
          </w:p>
          <w:p w14:paraId="58115672" w14:textId="77777777" w:rsidR="00D83F45" w:rsidRDefault="00D83F45" w:rsidP="005B1542">
            <w:pPr>
              <w:pStyle w:val="TAC"/>
              <w:rPr>
                <w:rFonts w:eastAsiaTheme="minorEastAsia"/>
                <w:szCs w:val="18"/>
                <w:vertAlign w:val="superscript"/>
                <w:lang w:val="en-US" w:eastAsia="zh-CN"/>
              </w:rPr>
            </w:pPr>
            <w:r>
              <w:rPr>
                <w:rFonts w:eastAsiaTheme="minorEastAsia"/>
              </w:rPr>
              <w:t>CA_n25A-n41A</w:t>
            </w:r>
            <w:r>
              <w:rPr>
                <w:rFonts w:eastAsiaTheme="minorEastAsia" w:hint="eastAsia"/>
                <w:szCs w:val="18"/>
                <w:vertAlign w:val="superscript"/>
                <w:lang w:val="en-US" w:eastAsia="zh-CN"/>
              </w:rPr>
              <w:t>8</w:t>
            </w:r>
          </w:p>
          <w:p w14:paraId="2C2E447B" w14:textId="77777777" w:rsidR="00D83F45" w:rsidRDefault="00D83F45" w:rsidP="005B1542">
            <w:pPr>
              <w:pStyle w:val="TAC"/>
              <w:rPr>
                <w:rFonts w:eastAsiaTheme="minorEastAsia"/>
                <w:szCs w:val="18"/>
                <w:vertAlign w:val="superscript"/>
                <w:lang w:val="en-US" w:eastAsia="zh-CN"/>
              </w:rPr>
            </w:pPr>
            <w:r>
              <w:rPr>
                <w:rFonts w:eastAsiaTheme="minorEastAsia"/>
              </w:rPr>
              <w:t>CA_n25A-n41C</w:t>
            </w:r>
          </w:p>
          <w:p w14:paraId="06060033" w14:textId="77777777" w:rsidR="00D83F45" w:rsidRDefault="00D83F45" w:rsidP="005B1542">
            <w:pPr>
              <w:pStyle w:val="TAC"/>
              <w:rPr>
                <w:rFonts w:eastAsiaTheme="minorEastAsia"/>
                <w:szCs w:val="18"/>
                <w:vertAlign w:val="superscript"/>
                <w:lang w:val="en-US" w:eastAsia="zh-CN"/>
              </w:rPr>
            </w:pPr>
            <w:r>
              <w:rPr>
                <w:rFonts w:eastAsiaTheme="minorEastAsia"/>
                <w:szCs w:val="18"/>
                <w:lang w:val="en-US"/>
              </w:rPr>
              <w:t>CA_n41C</w:t>
            </w:r>
            <w:r>
              <w:rPr>
                <w:rFonts w:eastAsiaTheme="minorEastAsia"/>
                <w:szCs w:val="18"/>
                <w:vertAlign w:val="superscript"/>
                <w:lang w:val="en-US"/>
              </w:rPr>
              <w:t>8</w:t>
            </w:r>
          </w:p>
        </w:tc>
        <w:tc>
          <w:tcPr>
            <w:tcW w:w="730" w:type="dxa"/>
            <w:tcBorders>
              <w:top w:val="single" w:sz="4" w:space="0" w:color="auto"/>
              <w:left w:val="single" w:sz="4" w:space="0" w:color="auto"/>
              <w:right w:val="single" w:sz="4" w:space="0" w:color="auto"/>
            </w:tcBorders>
            <w:vAlign w:val="center"/>
          </w:tcPr>
          <w:p w14:paraId="2F424C04" w14:textId="77777777" w:rsidR="00D83F45" w:rsidRDefault="00D83F45" w:rsidP="005B1542">
            <w:pPr>
              <w:pStyle w:val="TAC"/>
              <w:rPr>
                <w:rFonts w:eastAsiaTheme="minorEastAsia"/>
                <w:lang w:val="en-US" w:eastAsia="zh-CN"/>
              </w:rPr>
            </w:pPr>
            <w:r>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D6B04BB" w14:textId="77777777" w:rsidR="00D83F45" w:rsidRDefault="00D83F45" w:rsidP="005B1542">
            <w:pPr>
              <w:pStyle w:val="TAC"/>
              <w:rPr>
                <w:rFonts w:eastAsiaTheme="minorEastAsia"/>
                <w:lang w:val="en-US" w:eastAsia="zh-CN"/>
              </w:rPr>
            </w:pPr>
            <w:r>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A13428" w14:textId="77777777" w:rsidR="00D83F45" w:rsidRDefault="00D83F45" w:rsidP="005B1542">
            <w:pPr>
              <w:pStyle w:val="TAC"/>
              <w:rPr>
                <w:rFonts w:eastAsiaTheme="minorEastAsia"/>
                <w:lang w:val="en-US" w:eastAsia="zh-CN"/>
              </w:rPr>
            </w:pPr>
            <w:r>
              <w:rPr>
                <w:rFonts w:eastAsiaTheme="minorEastAsia" w:hint="eastAsia"/>
                <w:lang w:val="en-US" w:eastAsia="zh-CN"/>
              </w:rPr>
              <w:t>0</w:t>
            </w:r>
          </w:p>
        </w:tc>
      </w:tr>
      <w:tr w:rsidR="00D83F45" w14:paraId="3E2F192C"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5AFFF379" w14:textId="77777777" w:rsidR="00D83F45" w:rsidRDefault="00D83F45" w:rsidP="005B1542">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82C58E7" w14:textId="77777777" w:rsidR="00D83F45" w:rsidRDefault="00D83F45" w:rsidP="005B1542">
            <w:pPr>
              <w:pStyle w:val="TAC"/>
              <w:rPr>
                <w:rFonts w:eastAsiaTheme="minorEastAsia"/>
                <w:szCs w:val="18"/>
                <w:lang w:val="en-US"/>
              </w:rPr>
            </w:pPr>
          </w:p>
        </w:tc>
        <w:tc>
          <w:tcPr>
            <w:tcW w:w="730" w:type="dxa"/>
            <w:tcBorders>
              <w:top w:val="single" w:sz="4" w:space="0" w:color="auto"/>
              <w:left w:val="single" w:sz="4" w:space="0" w:color="auto"/>
              <w:right w:val="single" w:sz="4" w:space="0" w:color="auto"/>
            </w:tcBorders>
            <w:vAlign w:val="center"/>
          </w:tcPr>
          <w:p w14:paraId="485B57A1" w14:textId="77777777" w:rsidR="00D83F45" w:rsidRDefault="00D83F45" w:rsidP="005B1542">
            <w:pPr>
              <w:pStyle w:val="TAC"/>
              <w:rPr>
                <w:rFonts w:eastAsiaTheme="minorEastAsia"/>
                <w:lang w:val="en-US" w:eastAsia="zh-CN"/>
              </w:rPr>
            </w:pPr>
            <w:r>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33DA0CA" w14:textId="77777777" w:rsidR="00D83F45" w:rsidRDefault="00D83F45" w:rsidP="005B1542">
            <w:pPr>
              <w:pStyle w:val="TAC"/>
              <w:rPr>
                <w:rFonts w:eastAsiaTheme="minorEastAsia"/>
                <w:lang w:val="en-US" w:eastAsia="zh-CN"/>
              </w:rPr>
            </w:pPr>
            <w:r>
              <w:rPr>
                <w:rFonts w:cs="Arial"/>
                <w:szCs w:val="18"/>
                <w:lang w:val="en-US" w:eastAsia="zh-CN" w:bidi="ar"/>
              </w:rPr>
              <w:t>CA_n41C_BCS2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4E5567" w14:textId="77777777" w:rsidR="00D83F45" w:rsidRDefault="00D83F45" w:rsidP="005B1542">
            <w:pPr>
              <w:pStyle w:val="TAC"/>
              <w:rPr>
                <w:rFonts w:eastAsiaTheme="minorEastAsia"/>
                <w:lang w:val="en-US" w:eastAsia="zh-CN"/>
              </w:rPr>
            </w:pPr>
          </w:p>
        </w:tc>
      </w:tr>
      <w:tr w:rsidR="00D83F45" w14:paraId="7E92A579"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2FE59523" w14:textId="77777777" w:rsidR="00D83F45" w:rsidRDefault="00D83F45" w:rsidP="005B1542">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59725A0" w14:textId="77777777" w:rsidR="00D83F45" w:rsidRDefault="00D83F45" w:rsidP="005B1542">
            <w:pPr>
              <w:pStyle w:val="TAC"/>
              <w:rPr>
                <w:rFonts w:eastAsiaTheme="minorEastAsia"/>
                <w:szCs w:val="18"/>
                <w:lang w:val="en-US"/>
              </w:rPr>
            </w:pPr>
          </w:p>
        </w:tc>
        <w:tc>
          <w:tcPr>
            <w:tcW w:w="730" w:type="dxa"/>
            <w:tcBorders>
              <w:top w:val="single" w:sz="4" w:space="0" w:color="auto"/>
              <w:left w:val="single" w:sz="4" w:space="0" w:color="auto"/>
              <w:right w:val="single" w:sz="4" w:space="0" w:color="auto"/>
            </w:tcBorders>
            <w:vAlign w:val="center"/>
          </w:tcPr>
          <w:p w14:paraId="628B30A8" w14:textId="77777777" w:rsidR="00D83F45" w:rsidRDefault="00D83F45" w:rsidP="005B1542">
            <w:pPr>
              <w:pStyle w:val="TAC"/>
              <w:rPr>
                <w:rFonts w:eastAsiaTheme="minorEastAsia"/>
                <w:lang w:val="en-US" w:eastAsia="zh-CN"/>
              </w:rPr>
            </w:pPr>
            <w:r>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0D68C74" w14:textId="77777777" w:rsidR="00D83F45" w:rsidRDefault="00D83F45" w:rsidP="005B1542">
            <w:pPr>
              <w:pStyle w:val="TAC"/>
              <w:rPr>
                <w:lang w:val="en-US" w:eastAsia="zh-CN"/>
              </w:rPr>
            </w:pPr>
            <w:r>
              <w:rPr>
                <w:rFonts w:hint="eastAsia"/>
                <w:lang w:val="en-US" w:eastAsia="zh-CN"/>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D6F571" w14:textId="77777777" w:rsidR="00D83F45" w:rsidRDefault="00D83F45" w:rsidP="005B1542">
            <w:pPr>
              <w:pStyle w:val="TAC"/>
              <w:rPr>
                <w:rFonts w:eastAsiaTheme="minorEastAsia"/>
                <w:lang w:val="en-US" w:eastAsia="zh-CN"/>
              </w:rPr>
            </w:pPr>
            <w:r>
              <w:rPr>
                <w:rFonts w:eastAsiaTheme="minorEastAsia"/>
                <w:lang w:val="en-US" w:eastAsia="zh-CN"/>
              </w:rPr>
              <w:t>4 and 5</w:t>
            </w:r>
          </w:p>
        </w:tc>
      </w:tr>
      <w:tr w:rsidR="00D83F45" w14:paraId="36413472" w14:textId="77777777" w:rsidTr="005B154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E3005A" w14:textId="77777777" w:rsidR="00D83F45" w:rsidRDefault="00D83F45" w:rsidP="005B1542">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915E07" w14:textId="77777777" w:rsidR="00D83F45" w:rsidRDefault="00D83F45" w:rsidP="005B1542">
            <w:pPr>
              <w:pStyle w:val="TAC"/>
              <w:rPr>
                <w:rFonts w:eastAsiaTheme="minorEastAsia"/>
                <w:szCs w:val="18"/>
                <w:lang w:val="en-US"/>
              </w:rPr>
            </w:pPr>
          </w:p>
        </w:tc>
        <w:tc>
          <w:tcPr>
            <w:tcW w:w="730" w:type="dxa"/>
            <w:tcBorders>
              <w:top w:val="single" w:sz="4" w:space="0" w:color="auto"/>
              <w:left w:val="single" w:sz="4" w:space="0" w:color="auto"/>
              <w:right w:val="single" w:sz="4" w:space="0" w:color="auto"/>
            </w:tcBorders>
            <w:vAlign w:val="center"/>
          </w:tcPr>
          <w:p w14:paraId="50D10A82" w14:textId="77777777" w:rsidR="00D83F45" w:rsidRDefault="00D83F45" w:rsidP="005B1542">
            <w:pPr>
              <w:pStyle w:val="TAC"/>
              <w:rPr>
                <w:rFonts w:eastAsiaTheme="minorEastAsia"/>
                <w:lang w:val="en-US" w:eastAsia="zh-CN"/>
              </w:rPr>
            </w:pPr>
            <w:r>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E8D0081" w14:textId="77777777" w:rsidR="00D83F45" w:rsidRDefault="00D83F45" w:rsidP="005B1542">
            <w:pPr>
              <w:pStyle w:val="TAC"/>
              <w:rPr>
                <w:lang w:val="en-US" w:eastAsia="zh-CN"/>
              </w:rPr>
            </w:pPr>
            <w:r>
              <w:rPr>
                <w:rFonts w:hint="eastAsia"/>
                <w:lang w:val="en-US" w:eastAsia="zh-CN"/>
              </w:rPr>
              <w:t>CA_n41C_BCS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59488F" w14:textId="77777777" w:rsidR="00D83F45" w:rsidRDefault="00D83F45" w:rsidP="005B1542">
            <w:pPr>
              <w:pStyle w:val="TAC"/>
              <w:rPr>
                <w:rFonts w:eastAsiaTheme="minorEastAsia"/>
                <w:lang w:val="en-US" w:eastAsia="zh-CN"/>
              </w:rPr>
            </w:pPr>
          </w:p>
        </w:tc>
      </w:tr>
      <w:tr w:rsidR="00D83F45" w14:paraId="4983AA40" w14:textId="77777777" w:rsidTr="005B154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85D07B" w14:textId="77777777" w:rsidR="00D83F45" w:rsidRDefault="00D83F45" w:rsidP="005B1542">
            <w:pPr>
              <w:pStyle w:val="TAC"/>
              <w:rPr>
                <w:rFonts w:eastAsiaTheme="minorEastAsia"/>
                <w:lang w:val="en-US" w:eastAsia="zh-CN"/>
              </w:rPr>
            </w:pPr>
            <w:r>
              <w:rPr>
                <w:rFonts w:eastAsiaTheme="minorEastAsia"/>
              </w:rPr>
              <w:lastRenderedPageBreak/>
              <w:t>CA_n25(2A)-n41(2A)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9BF212" w14:textId="77777777" w:rsidR="00D83F45" w:rsidRDefault="00D83F45" w:rsidP="005B1542">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w:t>
            </w:r>
            <w:r>
              <w:rPr>
                <w:rFonts w:eastAsiaTheme="minorEastAsia" w:hint="eastAsia"/>
                <w:szCs w:val="18"/>
                <w:vertAlign w:val="superscript"/>
                <w:lang w:val="en-US" w:eastAsia="zh-CN"/>
              </w:rPr>
              <w:t>9</w:t>
            </w:r>
          </w:p>
          <w:p w14:paraId="6FA29240" w14:textId="77777777" w:rsidR="00D83F45" w:rsidRDefault="00D83F45" w:rsidP="005B1542">
            <w:pPr>
              <w:pStyle w:val="TAC"/>
              <w:rPr>
                <w:rFonts w:eastAsiaTheme="minorEastAsia"/>
                <w:szCs w:val="18"/>
                <w:lang w:val="en-US"/>
              </w:rPr>
            </w:pPr>
            <w:r>
              <w:rPr>
                <w:rFonts w:eastAsiaTheme="minorEastAsia"/>
              </w:rPr>
              <w:t>CA_n25A-n41A </w:t>
            </w:r>
            <w:r>
              <w:rPr>
                <w:rFonts w:eastAsiaTheme="minorEastAsia"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4AD188E0" w14:textId="77777777" w:rsidR="00D83F45" w:rsidRDefault="00D83F45" w:rsidP="005B1542">
            <w:pPr>
              <w:pStyle w:val="TAC"/>
              <w:rPr>
                <w:rFonts w:eastAsiaTheme="minorEastAsia"/>
                <w:lang w:val="en-US"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37CDB4E" w14:textId="77777777" w:rsidR="00D83F45" w:rsidRDefault="00D83F45" w:rsidP="005B1542">
            <w:pPr>
              <w:pStyle w:val="TAC"/>
              <w:rPr>
                <w:rFonts w:eastAsiaTheme="minorEastAsia"/>
              </w:rPr>
            </w:pPr>
            <w:r>
              <w:rPr>
                <w:rFonts w:eastAsiaTheme="minorEastAsia"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F628AF" w14:textId="77777777" w:rsidR="00D83F45" w:rsidRDefault="00D83F45" w:rsidP="005B1542">
            <w:pPr>
              <w:pStyle w:val="TAC"/>
              <w:rPr>
                <w:rFonts w:eastAsiaTheme="minorEastAsia"/>
                <w:lang w:val="en-US" w:eastAsia="zh-CN"/>
              </w:rPr>
            </w:pPr>
            <w:r>
              <w:rPr>
                <w:rFonts w:eastAsiaTheme="minorEastAsia" w:hint="eastAsia"/>
                <w:lang w:val="en-US" w:eastAsia="zh-CN"/>
              </w:rPr>
              <w:t>0</w:t>
            </w:r>
          </w:p>
        </w:tc>
      </w:tr>
      <w:tr w:rsidR="00D83F45" w14:paraId="3011F42E"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5B272992" w14:textId="77777777" w:rsidR="00D83F45" w:rsidRDefault="00D83F45" w:rsidP="005B1542">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872BB75" w14:textId="77777777" w:rsidR="00D83F45" w:rsidRDefault="00D83F45" w:rsidP="005B1542">
            <w:pPr>
              <w:pStyle w:val="TAC"/>
              <w:rPr>
                <w:rFonts w:eastAsiaTheme="minorEastAsia"/>
                <w:szCs w:val="18"/>
                <w:lang w:val="en-US"/>
              </w:rPr>
            </w:pPr>
          </w:p>
        </w:tc>
        <w:tc>
          <w:tcPr>
            <w:tcW w:w="730" w:type="dxa"/>
            <w:tcBorders>
              <w:top w:val="single" w:sz="4" w:space="0" w:color="auto"/>
              <w:left w:val="single" w:sz="4" w:space="0" w:color="auto"/>
              <w:right w:val="single" w:sz="4" w:space="0" w:color="auto"/>
            </w:tcBorders>
            <w:vAlign w:val="center"/>
          </w:tcPr>
          <w:p w14:paraId="348E1CD2" w14:textId="77777777" w:rsidR="00D83F45" w:rsidRDefault="00D83F45" w:rsidP="005B1542">
            <w:pPr>
              <w:pStyle w:val="TAC"/>
              <w:rPr>
                <w:rFonts w:eastAsiaTheme="minorEastAsia"/>
                <w:lang w:val="en-US" w:eastAsia="zh-CN"/>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AF4694C" w14:textId="77777777" w:rsidR="00D83F45" w:rsidRDefault="00D83F45" w:rsidP="005B1542">
            <w:pPr>
              <w:pStyle w:val="TAC"/>
              <w:rPr>
                <w:rFonts w:eastAsiaTheme="minorEastAsia"/>
              </w:rPr>
            </w:pPr>
            <w:r>
              <w:rPr>
                <w:rFonts w:eastAsiaTheme="minorEastAsia" w:cs="Arial"/>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786D9D" w14:textId="77777777" w:rsidR="00D83F45" w:rsidRDefault="00D83F45" w:rsidP="005B1542">
            <w:pPr>
              <w:pStyle w:val="TAC"/>
              <w:rPr>
                <w:rFonts w:eastAsiaTheme="minorEastAsia"/>
                <w:lang w:val="en-US" w:eastAsia="zh-CN"/>
              </w:rPr>
            </w:pPr>
          </w:p>
        </w:tc>
      </w:tr>
      <w:tr w:rsidR="00D83F45" w14:paraId="3FD16362"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3BD161E0" w14:textId="77777777" w:rsidR="00D83F45" w:rsidRDefault="00D83F45" w:rsidP="005B1542">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AA4AE0E" w14:textId="77777777" w:rsidR="00D83F45" w:rsidRDefault="00D83F45" w:rsidP="005B1542">
            <w:pPr>
              <w:pStyle w:val="TAC"/>
              <w:rPr>
                <w:rFonts w:eastAsiaTheme="minorEastAsia"/>
                <w:szCs w:val="18"/>
                <w:lang w:val="en-US"/>
              </w:rPr>
            </w:pPr>
          </w:p>
        </w:tc>
        <w:tc>
          <w:tcPr>
            <w:tcW w:w="730" w:type="dxa"/>
            <w:tcBorders>
              <w:top w:val="single" w:sz="4" w:space="0" w:color="auto"/>
              <w:left w:val="single" w:sz="4" w:space="0" w:color="auto"/>
              <w:right w:val="single" w:sz="4" w:space="0" w:color="auto"/>
            </w:tcBorders>
            <w:vAlign w:val="center"/>
          </w:tcPr>
          <w:p w14:paraId="4AB64D91" w14:textId="77777777" w:rsidR="00D83F45" w:rsidRDefault="00D83F45" w:rsidP="005B1542">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ECA7E87" w14:textId="77777777" w:rsidR="00D83F45" w:rsidRDefault="00D83F45" w:rsidP="005B1542">
            <w:pPr>
              <w:pStyle w:val="TAC"/>
              <w:rPr>
                <w:rFonts w:eastAsiaTheme="minorEastAsia"/>
                <w:lang w:val="en-US" w:eastAsia="zh-CN"/>
              </w:rPr>
            </w:pPr>
            <w:r>
              <w:rPr>
                <w:rFonts w:eastAsiaTheme="minorEastAsia"/>
                <w:lang w:val="en-US" w:eastAsia="zh-CN"/>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64EC7D" w14:textId="77777777" w:rsidR="00D83F45" w:rsidRDefault="00D83F45" w:rsidP="005B1542">
            <w:pPr>
              <w:pStyle w:val="TAC"/>
              <w:rPr>
                <w:rFonts w:eastAsiaTheme="minorEastAsia"/>
                <w:lang w:val="en-US" w:eastAsia="zh-CN"/>
              </w:rPr>
            </w:pPr>
            <w:r>
              <w:rPr>
                <w:rFonts w:eastAsiaTheme="minorEastAsia"/>
                <w:lang w:val="en-US" w:eastAsia="zh-CN"/>
              </w:rPr>
              <w:t>4 and 5</w:t>
            </w:r>
          </w:p>
        </w:tc>
      </w:tr>
      <w:tr w:rsidR="00D83F45" w14:paraId="09259CE1" w14:textId="77777777" w:rsidTr="005B154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DE76A0" w14:textId="77777777" w:rsidR="00D83F45" w:rsidRDefault="00D83F45" w:rsidP="005B1542">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79B1AB" w14:textId="77777777" w:rsidR="00D83F45" w:rsidRDefault="00D83F45" w:rsidP="005B1542">
            <w:pPr>
              <w:pStyle w:val="TAC"/>
              <w:rPr>
                <w:rFonts w:eastAsiaTheme="minorEastAsia"/>
                <w:szCs w:val="18"/>
                <w:lang w:val="en-US"/>
              </w:rPr>
            </w:pPr>
          </w:p>
        </w:tc>
        <w:tc>
          <w:tcPr>
            <w:tcW w:w="730" w:type="dxa"/>
            <w:tcBorders>
              <w:top w:val="single" w:sz="4" w:space="0" w:color="auto"/>
              <w:left w:val="single" w:sz="4" w:space="0" w:color="auto"/>
              <w:right w:val="single" w:sz="4" w:space="0" w:color="auto"/>
            </w:tcBorders>
            <w:vAlign w:val="center"/>
          </w:tcPr>
          <w:p w14:paraId="32A1A2EC" w14:textId="77777777" w:rsidR="00D83F45" w:rsidRDefault="00D83F45" w:rsidP="005B1542">
            <w:pPr>
              <w:pStyle w:val="TAC"/>
              <w:rPr>
                <w:rFonts w:eastAsiaTheme="minorEastAsia"/>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DF3FB3E" w14:textId="77777777" w:rsidR="00D83F45" w:rsidRDefault="00D83F45" w:rsidP="005B1542">
            <w:pPr>
              <w:pStyle w:val="TAC"/>
              <w:rPr>
                <w:rFonts w:eastAsiaTheme="minorEastAsia"/>
                <w:lang w:val="en-US" w:eastAsia="zh-CN"/>
              </w:rPr>
            </w:pPr>
            <w:r>
              <w:rPr>
                <w:rFonts w:eastAsiaTheme="minorEastAsia"/>
                <w:lang w:val="en-US" w:eastAsia="zh-CN"/>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FA6C9E" w14:textId="77777777" w:rsidR="00D83F45" w:rsidRDefault="00D83F45" w:rsidP="005B1542">
            <w:pPr>
              <w:pStyle w:val="TAC"/>
              <w:rPr>
                <w:rFonts w:eastAsiaTheme="minorEastAsia"/>
                <w:lang w:val="en-US" w:eastAsia="zh-CN"/>
              </w:rPr>
            </w:pPr>
          </w:p>
        </w:tc>
      </w:tr>
      <w:tr w:rsidR="00D83F45" w14:paraId="07D1B396" w14:textId="77777777" w:rsidTr="005B154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000F0D" w14:textId="77777777" w:rsidR="00D83F45" w:rsidRDefault="00D83F45" w:rsidP="005B1542">
            <w:pPr>
              <w:pStyle w:val="TAC"/>
              <w:rPr>
                <w:rFonts w:eastAsiaTheme="minorEastAsia"/>
                <w:lang w:val="en-US" w:eastAsia="zh-CN"/>
              </w:rPr>
            </w:pPr>
            <w:r>
              <w:rPr>
                <w:rFonts w:eastAsiaTheme="minorEastAsia" w:hint="eastAsia"/>
                <w:lang w:val="en-US" w:eastAsia="zh-CN"/>
              </w:rPr>
              <w:t>CA_n25A-n41C</w:t>
            </w:r>
          </w:p>
        </w:tc>
        <w:tc>
          <w:tcPr>
            <w:tcW w:w="1690" w:type="dxa"/>
            <w:tcBorders>
              <w:top w:val="single" w:sz="4" w:space="0" w:color="auto"/>
              <w:left w:val="single" w:sz="4" w:space="0" w:color="auto"/>
              <w:bottom w:val="nil"/>
              <w:right w:val="single" w:sz="4" w:space="0" w:color="auto"/>
            </w:tcBorders>
            <w:vAlign w:val="center"/>
          </w:tcPr>
          <w:p w14:paraId="344E18C0" w14:textId="77777777" w:rsidR="00D83F45" w:rsidRDefault="00D83F45" w:rsidP="005B1542">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w:t>
            </w:r>
            <w:r>
              <w:rPr>
                <w:rFonts w:eastAsiaTheme="minorEastAsia" w:hint="eastAsia"/>
                <w:szCs w:val="18"/>
                <w:vertAlign w:val="superscript"/>
                <w:lang w:val="en-US" w:eastAsia="zh-CN"/>
              </w:rPr>
              <w:t>9</w:t>
            </w:r>
          </w:p>
          <w:p w14:paraId="33184BFB" w14:textId="77777777" w:rsidR="00D83F45" w:rsidRDefault="00D83F45" w:rsidP="005B1542">
            <w:pPr>
              <w:pStyle w:val="TAC"/>
              <w:rPr>
                <w:rFonts w:eastAsiaTheme="minorEastAsia"/>
                <w:lang w:val="en-US" w:eastAsia="zh-CN"/>
              </w:rPr>
            </w:pPr>
            <w:r>
              <w:rPr>
                <w:rFonts w:eastAsiaTheme="minorEastAsia"/>
                <w:lang w:val="en-US" w:eastAsia="zh-CN"/>
              </w:rPr>
              <w:t>CA_n25A-n41A</w:t>
            </w:r>
            <w:r>
              <w:rPr>
                <w:rFonts w:eastAsiaTheme="minorEastAsia" w:hint="eastAsia"/>
                <w:szCs w:val="18"/>
                <w:vertAlign w:val="superscript"/>
                <w:lang w:val="en-US" w:eastAsia="zh-CN"/>
              </w:rPr>
              <w:t>8</w:t>
            </w:r>
          </w:p>
          <w:p w14:paraId="46279893" w14:textId="77777777" w:rsidR="00D83F45" w:rsidRDefault="00D83F45" w:rsidP="005B1542">
            <w:pPr>
              <w:pStyle w:val="TAC"/>
              <w:rPr>
                <w:rFonts w:eastAsiaTheme="minorEastAsia"/>
                <w:lang w:val="en-US" w:eastAsia="zh-CN"/>
              </w:rPr>
            </w:pPr>
            <w:r>
              <w:rPr>
                <w:rFonts w:eastAsiaTheme="minorEastAsia" w:cs="Arial"/>
              </w:rPr>
              <w:t>CA_n41C</w:t>
            </w:r>
            <w:r>
              <w:rPr>
                <w:rFonts w:eastAsiaTheme="minorEastAsia" w:cs="Arial"/>
                <w:vertAlign w:val="superscript"/>
              </w:rPr>
              <w:t>8</w:t>
            </w:r>
          </w:p>
        </w:tc>
        <w:tc>
          <w:tcPr>
            <w:tcW w:w="730" w:type="dxa"/>
            <w:tcBorders>
              <w:top w:val="single" w:sz="4" w:space="0" w:color="auto"/>
              <w:left w:val="single" w:sz="4" w:space="0" w:color="auto"/>
              <w:right w:val="single" w:sz="4" w:space="0" w:color="auto"/>
            </w:tcBorders>
            <w:vAlign w:val="center"/>
          </w:tcPr>
          <w:p w14:paraId="781528AC" w14:textId="77777777" w:rsidR="00D83F45" w:rsidRDefault="00D83F45" w:rsidP="005B1542">
            <w:pPr>
              <w:pStyle w:val="TAC"/>
              <w:rPr>
                <w:rFonts w:eastAsiaTheme="minorEastAsia"/>
                <w:lang w:val="en-US" w:eastAsia="zh-CN"/>
              </w:rPr>
            </w:pPr>
            <w:r>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EC6568D" w14:textId="77777777" w:rsidR="00D83F45" w:rsidRDefault="00D83F45" w:rsidP="005B1542">
            <w:pPr>
              <w:pStyle w:val="TAC"/>
              <w:rPr>
                <w:rFonts w:eastAsiaTheme="minorEastAsia"/>
                <w:lang w:val="en-US" w:eastAsia="zh-CN"/>
              </w:rPr>
            </w:pPr>
            <w:r>
              <w:rPr>
                <w:rFonts w:eastAsiaTheme="minorEastAsia"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F35A07" w14:textId="77777777" w:rsidR="00D83F45" w:rsidRDefault="00D83F45" w:rsidP="005B1542">
            <w:pPr>
              <w:pStyle w:val="TAC"/>
              <w:rPr>
                <w:rFonts w:eastAsiaTheme="minorEastAsia"/>
                <w:lang w:val="en-US" w:eastAsia="zh-CN"/>
              </w:rPr>
            </w:pPr>
            <w:r>
              <w:rPr>
                <w:rFonts w:eastAsiaTheme="minorEastAsia" w:hint="eastAsia"/>
                <w:lang w:val="en-US" w:eastAsia="zh-CN"/>
              </w:rPr>
              <w:t>0</w:t>
            </w:r>
          </w:p>
        </w:tc>
      </w:tr>
      <w:tr w:rsidR="00D83F45" w14:paraId="153D87B3"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12E32A7B" w14:textId="77777777" w:rsidR="00D83F45" w:rsidRDefault="00D83F45" w:rsidP="005B1542">
            <w:pPr>
              <w:pStyle w:val="TAC"/>
              <w:rPr>
                <w:rFonts w:eastAsiaTheme="minorEastAsia"/>
                <w:lang w:val="en-US" w:eastAsia="zh-CN"/>
              </w:rPr>
            </w:pPr>
          </w:p>
        </w:tc>
        <w:tc>
          <w:tcPr>
            <w:tcW w:w="1690" w:type="dxa"/>
            <w:tcBorders>
              <w:top w:val="nil"/>
              <w:left w:val="single" w:sz="4" w:space="0" w:color="auto"/>
              <w:bottom w:val="nil"/>
              <w:right w:val="single" w:sz="4" w:space="0" w:color="auto"/>
            </w:tcBorders>
            <w:vAlign w:val="center"/>
          </w:tcPr>
          <w:p w14:paraId="2FE171DF" w14:textId="77777777" w:rsidR="00D83F45" w:rsidRDefault="00D83F45" w:rsidP="005B1542">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76DA52E6" w14:textId="77777777" w:rsidR="00D83F45" w:rsidRDefault="00D83F45" w:rsidP="005B1542">
            <w:pPr>
              <w:pStyle w:val="TAC"/>
              <w:rPr>
                <w:rFonts w:eastAsiaTheme="minorEastAsia"/>
                <w:lang w:val="en-US" w:eastAsia="zh-CN"/>
              </w:rPr>
            </w:pPr>
            <w:r>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0AB280F" w14:textId="77777777" w:rsidR="00D83F45" w:rsidRDefault="00D83F45" w:rsidP="005B1542">
            <w:pPr>
              <w:pStyle w:val="TAC"/>
              <w:rPr>
                <w:rFonts w:eastAsiaTheme="minorEastAsia"/>
                <w:lang w:val="en-US" w:eastAsia="zh-CN"/>
              </w:rPr>
            </w:pPr>
            <w:r>
              <w:rPr>
                <w:rFonts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2C8D82" w14:textId="77777777" w:rsidR="00D83F45" w:rsidRDefault="00D83F45" w:rsidP="005B1542">
            <w:pPr>
              <w:pStyle w:val="TAC"/>
              <w:rPr>
                <w:rFonts w:eastAsiaTheme="minorEastAsia"/>
                <w:lang w:val="en-US" w:eastAsia="zh-CN"/>
              </w:rPr>
            </w:pPr>
          </w:p>
        </w:tc>
      </w:tr>
      <w:tr w:rsidR="00D83F45" w14:paraId="3F34EADA"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748B9ED6" w14:textId="77777777" w:rsidR="00D83F45" w:rsidRDefault="00D83F45" w:rsidP="005B1542">
            <w:pPr>
              <w:pStyle w:val="TAC"/>
              <w:rPr>
                <w:rFonts w:eastAsiaTheme="minorEastAsia"/>
                <w:lang w:val="en-US" w:eastAsia="zh-CN"/>
              </w:rPr>
            </w:pPr>
          </w:p>
        </w:tc>
        <w:tc>
          <w:tcPr>
            <w:tcW w:w="1690" w:type="dxa"/>
            <w:tcBorders>
              <w:top w:val="nil"/>
              <w:left w:val="single" w:sz="4" w:space="0" w:color="auto"/>
              <w:bottom w:val="nil"/>
              <w:right w:val="single" w:sz="4" w:space="0" w:color="auto"/>
            </w:tcBorders>
            <w:vAlign w:val="center"/>
          </w:tcPr>
          <w:p w14:paraId="2B597C84" w14:textId="77777777" w:rsidR="00D83F45" w:rsidRDefault="00D83F45" w:rsidP="005B1542">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230AA8B3" w14:textId="77777777" w:rsidR="00D83F45" w:rsidRDefault="00D83F45" w:rsidP="005B1542">
            <w:pPr>
              <w:pStyle w:val="TAC"/>
              <w:rPr>
                <w:rFonts w:eastAsiaTheme="minorEastAsia"/>
                <w:lang w:val="en-US" w:eastAsia="zh-CN"/>
              </w:rPr>
            </w:pPr>
            <w:r>
              <w:rPr>
                <w:rFonts w:eastAsiaTheme="minorEastAsia" w:cs="Arial"/>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AF69F36" w14:textId="77777777" w:rsidR="00D83F45" w:rsidRDefault="00D83F45" w:rsidP="005B1542">
            <w:pPr>
              <w:pStyle w:val="TAC"/>
              <w:rPr>
                <w:rFonts w:eastAsiaTheme="minorEastAsia" w:cs="Arial"/>
              </w:rPr>
            </w:pPr>
            <w:r>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246BFB3" w14:textId="77777777" w:rsidR="00D83F45" w:rsidRDefault="00D83F45" w:rsidP="005B1542">
            <w:pPr>
              <w:pStyle w:val="TAC"/>
              <w:rPr>
                <w:rFonts w:eastAsiaTheme="minorEastAsia"/>
                <w:lang w:val="en-US" w:eastAsia="zh-CN"/>
              </w:rPr>
            </w:pPr>
            <w:r>
              <w:rPr>
                <w:rFonts w:eastAsiaTheme="minorEastAsia"/>
                <w:lang w:val="en-US" w:eastAsia="zh-CN"/>
              </w:rPr>
              <w:t>1</w:t>
            </w:r>
          </w:p>
        </w:tc>
      </w:tr>
      <w:tr w:rsidR="00D83F45" w14:paraId="1C7D78D4"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6C228934" w14:textId="77777777" w:rsidR="00D83F45" w:rsidRDefault="00D83F45" w:rsidP="005B1542">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vAlign w:val="center"/>
          </w:tcPr>
          <w:p w14:paraId="03F69232" w14:textId="77777777" w:rsidR="00D83F45" w:rsidRDefault="00D83F45" w:rsidP="005B1542">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255336D9" w14:textId="77777777" w:rsidR="00D83F45" w:rsidRDefault="00D83F45" w:rsidP="005B1542">
            <w:pPr>
              <w:pStyle w:val="TAC"/>
              <w:rPr>
                <w:rFonts w:eastAsiaTheme="minorEastAsia"/>
                <w:lang w:val="en-US" w:eastAsia="zh-CN"/>
              </w:rPr>
            </w:pPr>
            <w:r>
              <w:rPr>
                <w:rFonts w:eastAsiaTheme="minorEastAsia"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46BDC88" w14:textId="77777777" w:rsidR="00D83F45" w:rsidRDefault="00D83F45" w:rsidP="005B1542">
            <w:pPr>
              <w:pStyle w:val="TAC"/>
              <w:rPr>
                <w:rFonts w:eastAsiaTheme="minorEastAsia" w:cs="Arial"/>
              </w:rPr>
            </w:pPr>
            <w:r>
              <w:rPr>
                <w:rFonts w:cs="Arial"/>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F7FBA3" w14:textId="77777777" w:rsidR="00D83F45" w:rsidRDefault="00D83F45" w:rsidP="005B1542">
            <w:pPr>
              <w:pStyle w:val="TAC"/>
              <w:rPr>
                <w:rFonts w:eastAsiaTheme="minorEastAsia"/>
                <w:lang w:val="en-US" w:eastAsia="zh-CN"/>
              </w:rPr>
            </w:pPr>
          </w:p>
        </w:tc>
      </w:tr>
      <w:tr w:rsidR="00D83F45" w14:paraId="02A4274F"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149123FA" w14:textId="77777777" w:rsidR="00D83F45" w:rsidRDefault="00D83F45" w:rsidP="005B1542">
            <w:pPr>
              <w:pStyle w:val="TAC"/>
              <w:rPr>
                <w:rFonts w:eastAsiaTheme="minorEastAsia"/>
                <w:lang w:val="en-US" w:eastAsia="zh-CN"/>
              </w:rPr>
            </w:pPr>
          </w:p>
        </w:tc>
        <w:tc>
          <w:tcPr>
            <w:tcW w:w="1690" w:type="dxa"/>
            <w:tcBorders>
              <w:top w:val="single" w:sz="4" w:space="0" w:color="auto"/>
              <w:left w:val="single" w:sz="4" w:space="0" w:color="auto"/>
              <w:bottom w:val="nil"/>
              <w:right w:val="single" w:sz="4" w:space="0" w:color="auto"/>
            </w:tcBorders>
            <w:vAlign w:val="center"/>
          </w:tcPr>
          <w:p w14:paraId="1F1DE1D3" w14:textId="77777777" w:rsidR="00D83F45" w:rsidRDefault="00D83F45" w:rsidP="005B1542">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w:t>
            </w:r>
            <w:r>
              <w:rPr>
                <w:rFonts w:eastAsiaTheme="minorEastAsia" w:hint="eastAsia"/>
                <w:szCs w:val="18"/>
                <w:vertAlign w:val="superscript"/>
                <w:lang w:val="en-US" w:eastAsia="zh-CN"/>
              </w:rPr>
              <w:t>9</w:t>
            </w:r>
          </w:p>
          <w:p w14:paraId="586D1160" w14:textId="77777777" w:rsidR="00D83F45" w:rsidRDefault="00D83F45" w:rsidP="005B1542">
            <w:pPr>
              <w:pStyle w:val="TAC"/>
              <w:rPr>
                <w:rFonts w:eastAsiaTheme="minorEastAsia"/>
                <w:lang w:val="en-US" w:eastAsia="zh-CN"/>
              </w:rPr>
            </w:pPr>
            <w:r>
              <w:rPr>
                <w:rFonts w:eastAsiaTheme="minorEastAsia"/>
                <w:lang w:val="en-US" w:eastAsia="zh-CN"/>
              </w:rPr>
              <w:t>CA_n25A-n41A</w:t>
            </w:r>
            <w:r>
              <w:rPr>
                <w:rFonts w:eastAsiaTheme="minorEastAsia" w:hint="eastAsia"/>
                <w:szCs w:val="18"/>
                <w:vertAlign w:val="superscript"/>
                <w:lang w:val="en-US" w:eastAsia="zh-CN"/>
              </w:rPr>
              <w:t>8</w:t>
            </w:r>
          </w:p>
          <w:p w14:paraId="6B4072C7" w14:textId="77777777" w:rsidR="00D83F45" w:rsidRDefault="00D83F45" w:rsidP="005B1542">
            <w:pPr>
              <w:pStyle w:val="TAC"/>
              <w:rPr>
                <w:rFonts w:eastAsiaTheme="minorEastAsia" w:cs="Arial"/>
                <w:vertAlign w:val="superscript"/>
              </w:rPr>
            </w:pPr>
            <w:r>
              <w:rPr>
                <w:rFonts w:eastAsiaTheme="minorEastAsia" w:cs="Arial"/>
              </w:rPr>
              <w:t>CA_n41C</w:t>
            </w:r>
            <w:r>
              <w:rPr>
                <w:rFonts w:eastAsiaTheme="minorEastAsia" w:cs="Arial"/>
                <w:vertAlign w:val="superscript"/>
              </w:rPr>
              <w:t>8</w:t>
            </w:r>
          </w:p>
          <w:p w14:paraId="22803382" w14:textId="77777777" w:rsidR="00D83F45" w:rsidRDefault="00D83F45" w:rsidP="005B1542">
            <w:pPr>
              <w:pStyle w:val="TAC"/>
              <w:rPr>
                <w:rFonts w:eastAsiaTheme="minorEastAsia"/>
                <w:lang w:val="en-US" w:eastAsia="zh-CN"/>
              </w:rPr>
            </w:pPr>
            <w:r>
              <w:rPr>
                <w:rFonts w:cs="Arial"/>
                <w:color w:val="000000"/>
                <w:szCs w:val="18"/>
                <w:lang w:val="en-US"/>
              </w:rPr>
              <w:t>CA_n25A-n41C</w:t>
            </w:r>
          </w:p>
        </w:tc>
        <w:tc>
          <w:tcPr>
            <w:tcW w:w="730" w:type="dxa"/>
            <w:tcBorders>
              <w:top w:val="single" w:sz="4" w:space="0" w:color="auto"/>
              <w:left w:val="single" w:sz="4" w:space="0" w:color="auto"/>
              <w:right w:val="single" w:sz="4" w:space="0" w:color="auto"/>
            </w:tcBorders>
            <w:vAlign w:val="center"/>
          </w:tcPr>
          <w:p w14:paraId="2B44B567" w14:textId="77777777" w:rsidR="00D83F45" w:rsidRDefault="00D83F45" w:rsidP="005B1542">
            <w:pPr>
              <w:pStyle w:val="TAC"/>
              <w:rPr>
                <w:rFonts w:eastAsiaTheme="minorEastAsia" w:cs="Arial"/>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5F00C95" w14:textId="77777777" w:rsidR="00D83F45" w:rsidRDefault="00D83F45" w:rsidP="005B1542">
            <w:pPr>
              <w:pStyle w:val="TAC"/>
              <w:rPr>
                <w:lang w:val="en-US" w:eastAsia="zh-CN"/>
              </w:rPr>
            </w:pPr>
            <w:r>
              <w:rPr>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1F73A3" w14:textId="77777777" w:rsidR="00D83F45" w:rsidRDefault="00D83F45" w:rsidP="005B1542">
            <w:pPr>
              <w:pStyle w:val="TAC"/>
              <w:rPr>
                <w:rFonts w:eastAsiaTheme="minorEastAsia"/>
                <w:lang w:val="en-US" w:eastAsia="zh-CN"/>
              </w:rPr>
            </w:pPr>
            <w:r>
              <w:rPr>
                <w:rFonts w:eastAsiaTheme="minorEastAsia"/>
                <w:lang w:val="en-US" w:eastAsia="zh-CN"/>
              </w:rPr>
              <w:t>4 and 5</w:t>
            </w:r>
          </w:p>
        </w:tc>
      </w:tr>
      <w:tr w:rsidR="00D83F45" w14:paraId="1AF1A403" w14:textId="77777777" w:rsidTr="005B154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84B52C" w14:textId="77777777" w:rsidR="00D83F45" w:rsidRDefault="00D83F45" w:rsidP="005B1542">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vAlign w:val="center"/>
          </w:tcPr>
          <w:p w14:paraId="74275105" w14:textId="77777777" w:rsidR="00D83F45" w:rsidRDefault="00D83F45" w:rsidP="005B1542">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235C1D49" w14:textId="77777777" w:rsidR="00D83F45" w:rsidRDefault="00D83F45" w:rsidP="005B1542">
            <w:pPr>
              <w:pStyle w:val="TAC"/>
              <w:rPr>
                <w:rFonts w:eastAsiaTheme="minorEastAsia" w:cs="Arial"/>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FDC45B9" w14:textId="77777777" w:rsidR="00D83F45" w:rsidRDefault="00D83F45" w:rsidP="005B1542">
            <w:pPr>
              <w:pStyle w:val="TAC"/>
              <w:rPr>
                <w:lang w:val="en-US" w:eastAsia="zh-CN"/>
              </w:rPr>
            </w:pPr>
            <w:r>
              <w:rPr>
                <w:lang w:val="en-US" w:eastAsia="zh-CN"/>
              </w:rPr>
              <w:t>CA_n41C 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6B99A1" w14:textId="77777777" w:rsidR="00D83F45" w:rsidRDefault="00D83F45" w:rsidP="005B1542">
            <w:pPr>
              <w:pStyle w:val="TAC"/>
              <w:rPr>
                <w:rFonts w:eastAsiaTheme="minorEastAsia"/>
                <w:lang w:val="en-US" w:eastAsia="zh-CN"/>
              </w:rPr>
            </w:pPr>
          </w:p>
        </w:tc>
      </w:tr>
      <w:tr w:rsidR="00D83F45" w14:paraId="25E24A13" w14:textId="77777777" w:rsidTr="005B154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2DB77E" w14:textId="77777777" w:rsidR="00D83F45" w:rsidRDefault="00D83F45" w:rsidP="005B1542">
            <w:pPr>
              <w:pStyle w:val="TAC"/>
              <w:rPr>
                <w:rFonts w:eastAsia="PMingLiU" w:cs="Arial"/>
                <w:lang w:eastAsia="zh-TW"/>
              </w:rPr>
            </w:pPr>
            <w:r>
              <w:rPr>
                <w:rFonts w:eastAsiaTheme="minorEastAsia" w:hint="eastAsia"/>
                <w:lang w:val="en-US" w:eastAsia="zh-CN"/>
              </w:rPr>
              <w:t>CA_n25A-n41(2A)</w:t>
            </w:r>
          </w:p>
        </w:tc>
        <w:tc>
          <w:tcPr>
            <w:tcW w:w="1690" w:type="dxa"/>
            <w:tcBorders>
              <w:top w:val="single" w:sz="4" w:space="0" w:color="auto"/>
              <w:left w:val="single" w:sz="4" w:space="0" w:color="auto"/>
              <w:bottom w:val="nil"/>
              <w:right w:val="single" w:sz="4" w:space="0" w:color="auto"/>
            </w:tcBorders>
            <w:vAlign w:val="center"/>
          </w:tcPr>
          <w:p w14:paraId="4BE543A6" w14:textId="77777777" w:rsidR="00D83F45" w:rsidRDefault="00D83F45" w:rsidP="005B1542">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w:t>
            </w:r>
            <w:r>
              <w:rPr>
                <w:rFonts w:eastAsiaTheme="minorEastAsia" w:hint="eastAsia"/>
                <w:szCs w:val="18"/>
                <w:vertAlign w:val="superscript"/>
                <w:lang w:val="en-US" w:eastAsia="zh-CN"/>
              </w:rPr>
              <w:t>9</w:t>
            </w:r>
          </w:p>
          <w:p w14:paraId="35612035" w14:textId="77777777" w:rsidR="00D83F45" w:rsidRDefault="00D83F45" w:rsidP="005B1542">
            <w:pPr>
              <w:pStyle w:val="TAC"/>
              <w:rPr>
                <w:rFonts w:eastAsia="PMingLiU" w:cs="Arial"/>
                <w:lang w:eastAsia="zh-TW"/>
              </w:rPr>
            </w:pPr>
            <w:r>
              <w:rPr>
                <w:rFonts w:eastAsiaTheme="minorEastAsia"/>
                <w:lang w:val="en-US" w:eastAsia="zh-CN"/>
              </w:rPr>
              <w:t>CA_n25A-n41A</w:t>
            </w:r>
            <w:r>
              <w:rPr>
                <w:rFonts w:eastAsiaTheme="minorEastAsia" w:hint="eastAsia"/>
                <w:szCs w:val="18"/>
                <w:vertAlign w:val="superscript"/>
                <w:lang w:val="en-US" w:eastAsia="zh-CN"/>
              </w:rPr>
              <w:t>8</w:t>
            </w:r>
          </w:p>
        </w:tc>
        <w:tc>
          <w:tcPr>
            <w:tcW w:w="730" w:type="dxa"/>
            <w:tcBorders>
              <w:left w:val="single" w:sz="4" w:space="0" w:color="auto"/>
              <w:right w:val="single" w:sz="4" w:space="0" w:color="auto"/>
            </w:tcBorders>
            <w:vAlign w:val="center"/>
          </w:tcPr>
          <w:p w14:paraId="6A1D501E" w14:textId="77777777" w:rsidR="00D83F45" w:rsidRDefault="00D83F45" w:rsidP="005B1542">
            <w:pPr>
              <w:pStyle w:val="TAC"/>
              <w:rPr>
                <w:rFonts w:eastAsiaTheme="minorEastAsia" w:cs="Arial"/>
                <w:kern w:val="2"/>
                <w:lang w:val="en-US"/>
              </w:rPr>
            </w:pPr>
            <w:r>
              <w:rPr>
                <w:rFonts w:eastAsiaTheme="minorEastAsia"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19777F4" w14:textId="77777777" w:rsidR="00D83F45" w:rsidRDefault="00D83F45" w:rsidP="005B1542">
            <w:pPr>
              <w:pStyle w:val="TAC"/>
              <w:rPr>
                <w:rFonts w:eastAsiaTheme="minorEastAsia" w:cs="Arial"/>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E17215" w14:textId="77777777" w:rsidR="00D83F45" w:rsidRDefault="00D83F45" w:rsidP="005B1542">
            <w:pPr>
              <w:pStyle w:val="TAC"/>
              <w:rPr>
                <w:rFonts w:eastAsiaTheme="minorEastAsia" w:cs="Arial"/>
                <w:lang w:eastAsia="zh-CN"/>
              </w:rPr>
            </w:pPr>
            <w:r>
              <w:rPr>
                <w:rFonts w:eastAsiaTheme="minorEastAsia" w:cs="Arial" w:hint="eastAsia"/>
                <w:lang w:eastAsia="zh-CN"/>
              </w:rPr>
              <w:t>0</w:t>
            </w:r>
          </w:p>
        </w:tc>
      </w:tr>
      <w:tr w:rsidR="00D83F45" w14:paraId="77F99A7C"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754093F4" w14:textId="77777777" w:rsidR="00D83F45" w:rsidRDefault="00D83F45" w:rsidP="005B1542">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4978E00E" w14:textId="77777777" w:rsidR="00D83F45" w:rsidRDefault="00D83F45" w:rsidP="005B1542">
            <w:pPr>
              <w:pStyle w:val="TAC"/>
              <w:rPr>
                <w:rFonts w:eastAsia="PMingLiU" w:cs="Arial"/>
                <w:lang w:eastAsia="zh-TW"/>
              </w:rPr>
            </w:pPr>
          </w:p>
        </w:tc>
        <w:tc>
          <w:tcPr>
            <w:tcW w:w="730" w:type="dxa"/>
            <w:tcBorders>
              <w:left w:val="single" w:sz="4" w:space="0" w:color="auto"/>
              <w:right w:val="single" w:sz="4" w:space="0" w:color="auto"/>
            </w:tcBorders>
            <w:vAlign w:val="center"/>
          </w:tcPr>
          <w:p w14:paraId="3D38443D" w14:textId="77777777" w:rsidR="00D83F45" w:rsidRDefault="00D83F45" w:rsidP="005B1542">
            <w:pPr>
              <w:pStyle w:val="TAC"/>
              <w:rPr>
                <w:rFonts w:eastAsiaTheme="minorEastAsia" w:cs="Arial"/>
                <w:kern w:val="2"/>
                <w:lang w:val="en-US"/>
              </w:rPr>
            </w:pPr>
            <w:r>
              <w:rPr>
                <w:rFonts w:eastAsiaTheme="minorEastAsia"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29EB91E" w14:textId="77777777" w:rsidR="00D83F45" w:rsidRDefault="00D83F45" w:rsidP="005B1542">
            <w:pPr>
              <w:pStyle w:val="TAC"/>
              <w:rPr>
                <w:rFonts w:eastAsiaTheme="minorEastAsia" w:cs="Arial"/>
                <w:lang w:val="en-US" w:eastAsia="zh-CN"/>
              </w:rPr>
            </w:pPr>
            <w:r>
              <w:rPr>
                <w:rFonts w:cs="Arial"/>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308F64" w14:textId="77777777" w:rsidR="00D83F45" w:rsidRDefault="00D83F45" w:rsidP="005B1542">
            <w:pPr>
              <w:pStyle w:val="TAC"/>
              <w:rPr>
                <w:rFonts w:eastAsia="Yu Mincho" w:cs="Arial"/>
              </w:rPr>
            </w:pPr>
          </w:p>
        </w:tc>
      </w:tr>
      <w:tr w:rsidR="00D83F45" w14:paraId="20954CE3"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3DA878DD" w14:textId="77777777" w:rsidR="00D83F45" w:rsidRDefault="00D83F45" w:rsidP="005B1542">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3318CD5" w14:textId="77777777" w:rsidR="00D83F45" w:rsidRDefault="00D83F45" w:rsidP="005B1542">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1EF472FD" w14:textId="77777777" w:rsidR="00D83F45" w:rsidRDefault="00D83F45" w:rsidP="005B1542">
            <w:pPr>
              <w:pStyle w:val="TAC"/>
              <w:rPr>
                <w:rFonts w:eastAsia="DengXian" w:cs="Arial"/>
                <w:szCs w:val="18"/>
                <w:lang w:eastAsia="zh-CN"/>
              </w:rPr>
            </w:pPr>
            <w:r>
              <w:rPr>
                <w:rFonts w:eastAsiaTheme="minorEastAsia"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2EC22D0" w14:textId="77777777" w:rsidR="00D83F45" w:rsidRDefault="00D83F45" w:rsidP="005B1542">
            <w:pPr>
              <w:pStyle w:val="TAC"/>
              <w:rPr>
                <w:rFonts w:eastAsiaTheme="minorEastAsia" w:cs="Arial"/>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005A4E" w14:textId="77777777" w:rsidR="00D83F45" w:rsidRDefault="00D83F45" w:rsidP="005B1542">
            <w:pPr>
              <w:pStyle w:val="TAC"/>
              <w:rPr>
                <w:rFonts w:eastAsiaTheme="minorEastAsia"/>
                <w:lang w:val="en-US" w:eastAsia="zh-CN"/>
              </w:rPr>
            </w:pPr>
            <w:r>
              <w:rPr>
                <w:rFonts w:eastAsiaTheme="minorEastAsia" w:hint="eastAsia"/>
                <w:lang w:val="en-US" w:eastAsia="zh-CN"/>
              </w:rPr>
              <w:t>1</w:t>
            </w:r>
          </w:p>
        </w:tc>
      </w:tr>
      <w:tr w:rsidR="00D83F45" w14:paraId="600544F9"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1AB35F2F" w14:textId="77777777" w:rsidR="00D83F45" w:rsidRDefault="00D83F45" w:rsidP="005B1542">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E5742D2" w14:textId="77777777" w:rsidR="00D83F45" w:rsidRDefault="00D83F45" w:rsidP="005B1542">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24AB6DB3" w14:textId="77777777" w:rsidR="00D83F45" w:rsidRDefault="00D83F45" w:rsidP="005B1542">
            <w:pPr>
              <w:pStyle w:val="TAC"/>
              <w:rPr>
                <w:rFonts w:eastAsia="DengXian" w:cs="Arial"/>
                <w:szCs w:val="18"/>
                <w:lang w:eastAsia="zh-CN"/>
              </w:rPr>
            </w:pPr>
            <w:r>
              <w:rPr>
                <w:rFonts w:eastAsiaTheme="minorEastAsia"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F9C25CC" w14:textId="77777777" w:rsidR="00D83F45" w:rsidRDefault="00D83F45" w:rsidP="005B1542">
            <w:pPr>
              <w:pStyle w:val="TAC"/>
              <w:rPr>
                <w:rFonts w:eastAsiaTheme="minorEastAsia" w:cs="Arial"/>
                <w:lang w:val="en-US" w:eastAsia="zh-CN"/>
              </w:rPr>
            </w:pPr>
            <w:r>
              <w:rPr>
                <w:rFonts w:cs="Arial"/>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62DEAD" w14:textId="77777777" w:rsidR="00D83F45" w:rsidRDefault="00D83F45" w:rsidP="005B1542">
            <w:pPr>
              <w:pStyle w:val="TAC"/>
              <w:rPr>
                <w:rFonts w:eastAsiaTheme="minorEastAsia"/>
                <w:lang w:val="en-US" w:eastAsia="zh-CN"/>
              </w:rPr>
            </w:pPr>
          </w:p>
        </w:tc>
      </w:tr>
      <w:tr w:rsidR="00D83F45" w14:paraId="37B38739"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4533F227" w14:textId="77777777" w:rsidR="00D83F45" w:rsidRDefault="00D83F45" w:rsidP="005B1542">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4DD9902" w14:textId="77777777" w:rsidR="00D83F45" w:rsidRDefault="00D83F45" w:rsidP="005B1542">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443CF92" w14:textId="77777777" w:rsidR="00D83F45" w:rsidRDefault="00D83F45" w:rsidP="005B1542">
            <w:pPr>
              <w:pStyle w:val="TAC"/>
              <w:rPr>
                <w:rFonts w:eastAsiaTheme="minorEastAsia" w:cs="Arial"/>
                <w:lang w:val="en-US" w:eastAsia="zh-CN"/>
              </w:rPr>
            </w:pPr>
            <w:r>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87EF8F7" w14:textId="77777777" w:rsidR="00D83F45" w:rsidRDefault="00D83F45" w:rsidP="005B1542">
            <w:pPr>
              <w:pStyle w:val="TAC"/>
              <w:rPr>
                <w:lang w:val="en-US" w:eastAsia="zh-CN"/>
              </w:rPr>
            </w:pPr>
            <w:r>
              <w:rPr>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220F58" w14:textId="77777777" w:rsidR="00D83F45" w:rsidRDefault="00D83F45" w:rsidP="005B1542">
            <w:pPr>
              <w:pStyle w:val="TAC"/>
              <w:rPr>
                <w:rFonts w:eastAsiaTheme="minorEastAsia"/>
                <w:lang w:val="en-US" w:eastAsia="zh-CN"/>
              </w:rPr>
            </w:pPr>
            <w:r>
              <w:rPr>
                <w:rFonts w:eastAsiaTheme="minorEastAsia"/>
                <w:lang w:val="en-US" w:eastAsia="zh-CN"/>
              </w:rPr>
              <w:t>4 and 5</w:t>
            </w:r>
          </w:p>
        </w:tc>
      </w:tr>
      <w:tr w:rsidR="00D83F45" w14:paraId="1191D4F0" w14:textId="77777777" w:rsidTr="005B154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5770E4" w14:textId="77777777" w:rsidR="00D83F45" w:rsidRDefault="00D83F45" w:rsidP="005B1542">
            <w:pPr>
              <w:pStyle w:val="TAC"/>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92DD35" w14:textId="77777777" w:rsidR="00D83F45" w:rsidRDefault="00D83F45" w:rsidP="005B1542">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033CEFD5" w14:textId="77777777" w:rsidR="00D83F45" w:rsidRDefault="00D83F45" w:rsidP="005B1542">
            <w:pPr>
              <w:pStyle w:val="TAC"/>
              <w:rPr>
                <w:rFonts w:eastAsiaTheme="minorEastAsia" w:cs="Arial"/>
                <w:lang w:val="en-US" w:eastAsia="zh-CN"/>
              </w:rPr>
            </w:pPr>
            <w:r>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3C96CFC" w14:textId="77777777" w:rsidR="00D83F45" w:rsidRDefault="00D83F45" w:rsidP="005B1542">
            <w:pPr>
              <w:pStyle w:val="TAC"/>
              <w:rPr>
                <w:lang w:val="en-US" w:eastAsia="zh-CN"/>
              </w:rPr>
            </w:pPr>
            <w:r>
              <w:rPr>
                <w:lang w:val="en-US" w:eastAsia="zh-CN"/>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66D8A3" w14:textId="77777777" w:rsidR="00D83F45" w:rsidRDefault="00D83F45" w:rsidP="005B1542">
            <w:pPr>
              <w:pStyle w:val="TAC"/>
              <w:rPr>
                <w:rFonts w:eastAsiaTheme="minorEastAsia"/>
                <w:lang w:val="en-US" w:eastAsia="zh-CN"/>
              </w:rPr>
            </w:pPr>
          </w:p>
        </w:tc>
      </w:tr>
      <w:tr w:rsidR="00D83F45" w14:paraId="22D02942" w14:textId="77777777" w:rsidTr="005B154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A2A812" w14:textId="77777777" w:rsidR="00D83F45" w:rsidRDefault="00D83F45" w:rsidP="005B1542">
            <w:pPr>
              <w:pStyle w:val="TAC"/>
              <w:rPr>
                <w:rFonts w:eastAsia="DengXian" w:cs="Arial"/>
                <w:szCs w:val="18"/>
                <w:lang w:eastAsia="zh-CN"/>
              </w:rPr>
            </w:pPr>
            <w:r>
              <w:rPr>
                <w:rFonts w:eastAsiaTheme="minorEastAsia" w:hint="eastAsia"/>
                <w:lang w:val="en-US" w:eastAsia="zh-CN"/>
              </w:rPr>
              <w:t>CA_n25A-n41(</w:t>
            </w:r>
            <w:r>
              <w:rPr>
                <w:rFonts w:eastAsiaTheme="minorEastAsia"/>
                <w:lang w:val="en-US" w:eastAsia="zh-CN"/>
              </w:rPr>
              <w:t>3</w:t>
            </w:r>
            <w:r>
              <w:rPr>
                <w:rFonts w:eastAsiaTheme="minorEastAsia" w:hint="eastAsia"/>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168CCF" w14:textId="77777777" w:rsidR="00D83F45" w:rsidRDefault="00D83F45" w:rsidP="005B1542">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w:t>
            </w:r>
            <w:r>
              <w:rPr>
                <w:rFonts w:eastAsiaTheme="minorEastAsia" w:hint="eastAsia"/>
                <w:szCs w:val="18"/>
                <w:vertAlign w:val="superscript"/>
                <w:lang w:val="en-US" w:eastAsia="zh-CN"/>
              </w:rPr>
              <w:t>9</w:t>
            </w:r>
          </w:p>
          <w:p w14:paraId="5D24CBF8" w14:textId="77777777" w:rsidR="00D83F45" w:rsidRDefault="00D83F45" w:rsidP="005B1542">
            <w:pPr>
              <w:pStyle w:val="TAC"/>
              <w:rPr>
                <w:rFonts w:eastAsiaTheme="minorEastAsia"/>
                <w:lang w:val="en-US" w:eastAsia="zh-CN"/>
              </w:rPr>
            </w:pPr>
            <w:r>
              <w:rPr>
                <w:rFonts w:eastAsiaTheme="minorEastAsia"/>
                <w:lang w:val="en-US" w:eastAsia="zh-CN"/>
              </w:rPr>
              <w:t>CA_n25A-n41A</w:t>
            </w:r>
            <w:r>
              <w:rPr>
                <w:rFonts w:eastAsiaTheme="minorEastAsia" w:hint="eastAsia"/>
                <w:szCs w:val="18"/>
                <w:vertAlign w:val="superscript"/>
                <w:lang w:val="en-US" w:eastAsia="zh-CN"/>
              </w:rPr>
              <w:t>8</w:t>
            </w:r>
          </w:p>
        </w:tc>
        <w:tc>
          <w:tcPr>
            <w:tcW w:w="730" w:type="dxa"/>
            <w:tcBorders>
              <w:left w:val="single" w:sz="4" w:space="0" w:color="auto"/>
              <w:right w:val="single" w:sz="4" w:space="0" w:color="auto"/>
            </w:tcBorders>
            <w:vAlign w:val="center"/>
          </w:tcPr>
          <w:p w14:paraId="67B1E313" w14:textId="77777777" w:rsidR="00D83F45" w:rsidRDefault="00D83F45" w:rsidP="005B1542">
            <w:pPr>
              <w:pStyle w:val="TAC"/>
              <w:rPr>
                <w:rFonts w:eastAsia="DengXian" w:cs="Arial"/>
                <w:szCs w:val="18"/>
                <w:lang w:eastAsia="zh-CN"/>
              </w:rPr>
            </w:pPr>
            <w:r>
              <w:rPr>
                <w:rFonts w:eastAsiaTheme="minorEastAsia"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E614504" w14:textId="77777777" w:rsidR="00D83F45" w:rsidRDefault="00D83F45" w:rsidP="005B1542">
            <w:pPr>
              <w:pStyle w:val="TAC"/>
              <w:rPr>
                <w:rFonts w:eastAsiaTheme="minorEastAsia" w:cs="Arial"/>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A1809E" w14:textId="77777777" w:rsidR="00D83F45" w:rsidRDefault="00D83F45" w:rsidP="005B1542">
            <w:pPr>
              <w:pStyle w:val="TAC"/>
              <w:rPr>
                <w:rFonts w:eastAsiaTheme="minorEastAsia"/>
                <w:lang w:val="en-US" w:eastAsia="zh-CN"/>
              </w:rPr>
            </w:pPr>
            <w:r>
              <w:rPr>
                <w:rFonts w:eastAsiaTheme="minorEastAsia" w:hint="eastAsia"/>
                <w:lang w:val="en-US" w:eastAsia="zh-CN"/>
              </w:rPr>
              <w:t>0</w:t>
            </w:r>
          </w:p>
        </w:tc>
      </w:tr>
      <w:tr w:rsidR="00D83F45" w14:paraId="3D831354"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26CB861F" w14:textId="77777777" w:rsidR="00D83F45" w:rsidRDefault="00D83F45" w:rsidP="005B1542">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8E50F21" w14:textId="77777777" w:rsidR="00D83F45" w:rsidRDefault="00D83F45" w:rsidP="005B1542">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68243D9" w14:textId="77777777" w:rsidR="00D83F45" w:rsidRDefault="00D83F45" w:rsidP="005B1542">
            <w:pPr>
              <w:pStyle w:val="TAC"/>
              <w:rPr>
                <w:rFonts w:eastAsia="DengXian" w:cs="Arial"/>
                <w:szCs w:val="18"/>
                <w:lang w:eastAsia="zh-CN"/>
              </w:rPr>
            </w:pPr>
            <w:r>
              <w:rPr>
                <w:rFonts w:eastAsiaTheme="minorEastAsia"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E71B406" w14:textId="77777777" w:rsidR="00D83F45" w:rsidRDefault="00D83F45" w:rsidP="005B1542">
            <w:pPr>
              <w:pStyle w:val="TAC"/>
              <w:rPr>
                <w:rFonts w:eastAsiaTheme="minorEastAsia" w:cs="Arial"/>
                <w:lang w:val="en-US" w:eastAsia="zh-CN"/>
              </w:rPr>
            </w:pPr>
            <w:r>
              <w:rPr>
                <w:rFonts w:cs="Arial"/>
                <w:szCs w:val="18"/>
                <w:lang w:val="en-US" w:eastAsia="zh-CN" w:bidi="ar"/>
              </w:rPr>
              <w:t>CA_n41(3A)_BCS</w:t>
            </w:r>
            <w:r>
              <w:rPr>
                <w:rFonts w:cs="Arial" w:hint="eastAsia"/>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141C01" w14:textId="77777777" w:rsidR="00D83F45" w:rsidRDefault="00D83F45" w:rsidP="005B1542">
            <w:pPr>
              <w:pStyle w:val="TAC"/>
              <w:rPr>
                <w:rFonts w:eastAsiaTheme="minorEastAsia"/>
                <w:lang w:val="en-US" w:eastAsia="zh-CN"/>
              </w:rPr>
            </w:pPr>
          </w:p>
        </w:tc>
      </w:tr>
      <w:tr w:rsidR="00D83F45" w14:paraId="09A7660C"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6889437F" w14:textId="77777777" w:rsidR="00D83F45" w:rsidRDefault="00D83F45" w:rsidP="005B1542">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4EF5200" w14:textId="77777777" w:rsidR="00D83F45" w:rsidRDefault="00D83F45" w:rsidP="005B1542">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1C29B54D" w14:textId="77777777" w:rsidR="00D83F45" w:rsidRDefault="00D83F45" w:rsidP="005B1542">
            <w:pPr>
              <w:pStyle w:val="TAC"/>
              <w:rPr>
                <w:rFonts w:eastAsiaTheme="minorEastAsia" w:cs="Arial"/>
                <w:lang w:val="en-US" w:eastAsia="zh-CN"/>
              </w:rPr>
            </w:pPr>
            <w:r>
              <w:rPr>
                <w:rFonts w:eastAsiaTheme="minorEastAsia"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71D02A6" w14:textId="77777777" w:rsidR="00D83F45" w:rsidRDefault="00D83F45" w:rsidP="005B1542">
            <w:pPr>
              <w:pStyle w:val="TAC"/>
              <w:rPr>
                <w:rFonts w:cs="Arial"/>
                <w:szCs w:val="18"/>
                <w:lang w:val="en-US" w:eastAsia="zh-CN" w:bidi="ar"/>
              </w:rPr>
            </w:pPr>
            <w:r>
              <w:rPr>
                <w:rFonts w:cs="Arial"/>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FB4C34" w14:textId="77777777" w:rsidR="00D83F45" w:rsidRDefault="00D83F45" w:rsidP="005B1542">
            <w:pPr>
              <w:pStyle w:val="TAC"/>
              <w:rPr>
                <w:rFonts w:eastAsiaTheme="minorEastAsia"/>
                <w:lang w:val="en-US" w:eastAsia="zh-CN"/>
              </w:rPr>
            </w:pPr>
            <w:r>
              <w:rPr>
                <w:rFonts w:eastAsiaTheme="minorEastAsia"/>
                <w:lang w:val="en-US" w:eastAsia="zh-CN"/>
              </w:rPr>
              <w:t>4 and 5</w:t>
            </w:r>
          </w:p>
        </w:tc>
      </w:tr>
      <w:tr w:rsidR="00D83F45" w14:paraId="5DAB5A55" w14:textId="77777777" w:rsidTr="005B154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029746" w14:textId="77777777" w:rsidR="00D83F45" w:rsidRDefault="00D83F45" w:rsidP="005B1542">
            <w:pPr>
              <w:pStyle w:val="TAC"/>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724C1E" w14:textId="77777777" w:rsidR="00D83F45" w:rsidRDefault="00D83F45" w:rsidP="005B1542">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27DF061F" w14:textId="77777777" w:rsidR="00D83F45" w:rsidRDefault="00D83F45" w:rsidP="005B1542">
            <w:pPr>
              <w:pStyle w:val="TAC"/>
              <w:rPr>
                <w:rFonts w:eastAsiaTheme="minorEastAsia" w:cs="Arial"/>
                <w:lang w:val="en-US" w:eastAsia="zh-CN"/>
              </w:rPr>
            </w:pPr>
            <w:r>
              <w:rPr>
                <w:rFonts w:eastAsiaTheme="minorEastAsia"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1FAAA54" w14:textId="77777777" w:rsidR="00D83F45" w:rsidRDefault="00D83F45" w:rsidP="005B1542">
            <w:pPr>
              <w:pStyle w:val="TAC"/>
              <w:rPr>
                <w:rFonts w:cs="Arial"/>
                <w:szCs w:val="18"/>
                <w:lang w:val="en-US" w:eastAsia="zh-CN" w:bidi="ar"/>
              </w:rPr>
            </w:pPr>
            <w:r>
              <w:rPr>
                <w:rFonts w:cs="Arial"/>
                <w:szCs w:val="18"/>
                <w:lang w:val="en-US" w:eastAsia="zh-CN" w:bidi="ar"/>
              </w:rPr>
              <w:t>CA_n41(3A)_BCS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6534E6" w14:textId="77777777" w:rsidR="00D83F45" w:rsidRDefault="00D83F45" w:rsidP="005B1542">
            <w:pPr>
              <w:pStyle w:val="TAC"/>
              <w:rPr>
                <w:rFonts w:eastAsiaTheme="minorEastAsia"/>
                <w:lang w:val="en-US" w:eastAsia="zh-CN"/>
              </w:rPr>
            </w:pPr>
          </w:p>
        </w:tc>
      </w:tr>
      <w:tr w:rsidR="00D83F45" w14:paraId="3D316847" w14:textId="77777777" w:rsidTr="005B154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B5559C" w14:textId="77777777" w:rsidR="00D83F45" w:rsidRDefault="00D83F45" w:rsidP="005B1542">
            <w:pPr>
              <w:pStyle w:val="TAC"/>
              <w:rPr>
                <w:rFonts w:eastAsia="DengXian" w:cs="Arial"/>
                <w:szCs w:val="18"/>
                <w:lang w:eastAsia="zh-CN"/>
              </w:rPr>
            </w:pPr>
            <w:r>
              <w:rPr>
                <w:rFonts w:eastAsia="PMingLiU" w:cs="Arial"/>
                <w:lang w:eastAsia="zh-TW"/>
              </w:rPr>
              <w:t>CA_n25A-n41(A-C)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A1F645" w14:textId="77777777" w:rsidR="00D83F45" w:rsidRDefault="00D83F45" w:rsidP="005B1542">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w:t>
            </w:r>
            <w:r>
              <w:rPr>
                <w:rFonts w:eastAsiaTheme="minorEastAsia" w:hint="eastAsia"/>
                <w:szCs w:val="18"/>
                <w:vertAlign w:val="superscript"/>
                <w:lang w:val="en-US" w:eastAsia="zh-CN"/>
              </w:rPr>
              <w:t>9</w:t>
            </w:r>
          </w:p>
          <w:p w14:paraId="0471A28A" w14:textId="77777777" w:rsidR="00D83F45" w:rsidRDefault="00D83F45" w:rsidP="005B1542">
            <w:pPr>
              <w:pStyle w:val="TAC"/>
              <w:rPr>
                <w:rFonts w:eastAsiaTheme="minorEastAsia"/>
                <w:szCs w:val="18"/>
                <w:vertAlign w:val="superscript"/>
                <w:lang w:val="en-US" w:eastAsia="zh-CN"/>
              </w:rPr>
            </w:pPr>
            <w:r>
              <w:rPr>
                <w:rFonts w:eastAsiaTheme="minorEastAsia"/>
                <w:lang w:val="en-US" w:eastAsia="zh-CN"/>
              </w:rPr>
              <w:t>CA_n25A-n41A</w:t>
            </w:r>
            <w:r>
              <w:rPr>
                <w:rFonts w:eastAsiaTheme="minorEastAsia" w:hint="eastAsia"/>
                <w:szCs w:val="18"/>
                <w:vertAlign w:val="superscript"/>
                <w:lang w:val="en-US" w:eastAsia="zh-CN"/>
              </w:rPr>
              <w:t>8</w:t>
            </w:r>
          </w:p>
          <w:p w14:paraId="16754A26" w14:textId="77777777" w:rsidR="00D83F45" w:rsidRDefault="00D83F45" w:rsidP="005B1542">
            <w:pPr>
              <w:pStyle w:val="TAC"/>
              <w:rPr>
                <w:rFonts w:eastAsiaTheme="minorEastAsia"/>
                <w:szCs w:val="18"/>
                <w:vertAlign w:val="superscript"/>
                <w:lang w:val="en-US" w:eastAsia="zh-CN"/>
              </w:rPr>
            </w:pPr>
            <w:r>
              <w:rPr>
                <w:rFonts w:eastAsiaTheme="minorEastAsia" w:cs="Arial"/>
              </w:rPr>
              <w:t>CA_n25A-n41C</w:t>
            </w:r>
          </w:p>
          <w:p w14:paraId="2CAA4842" w14:textId="77777777" w:rsidR="00D83F45" w:rsidRDefault="00D83F45" w:rsidP="005B1542">
            <w:pPr>
              <w:pStyle w:val="TAC"/>
              <w:rPr>
                <w:rFonts w:eastAsiaTheme="minorEastAsia"/>
                <w:lang w:val="en-US" w:eastAsia="zh-CN"/>
              </w:rPr>
            </w:pPr>
            <w:r>
              <w:rPr>
                <w:rFonts w:eastAsiaTheme="minorEastAsia" w:cs="Arial"/>
              </w:rPr>
              <w:t>CA_n41C</w:t>
            </w:r>
            <w:r>
              <w:rPr>
                <w:rFonts w:eastAsiaTheme="minorEastAsia" w:cs="Arial"/>
                <w:vertAlign w:val="superscript"/>
              </w:rPr>
              <w:t>8</w:t>
            </w:r>
          </w:p>
        </w:tc>
        <w:tc>
          <w:tcPr>
            <w:tcW w:w="730" w:type="dxa"/>
            <w:tcBorders>
              <w:left w:val="single" w:sz="4" w:space="0" w:color="auto"/>
              <w:right w:val="single" w:sz="4" w:space="0" w:color="auto"/>
            </w:tcBorders>
            <w:vAlign w:val="center"/>
          </w:tcPr>
          <w:p w14:paraId="1BA2C526" w14:textId="77777777" w:rsidR="00D83F45" w:rsidRDefault="00D83F45" w:rsidP="005B1542">
            <w:pPr>
              <w:pStyle w:val="TAC"/>
              <w:rPr>
                <w:rFonts w:eastAsia="DengXian" w:cs="Arial"/>
                <w:szCs w:val="18"/>
                <w:lang w:eastAsia="zh-CN"/>
              </w:rPr>
            </w:pPr>
            <w:r>
              <w:rPr>
                <w:rFonts w:eastAsiaTheme="minorEastAsia"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E720CFC" w14:textId="77777777" w:rsidR="00D83F45" w:rsidRDefault="00D83F45" w:rsidP="005B1542">
            <w:pPr>
              <w:pStyle w:val="TAC"/>
              <w:rPr>
                <w:rFonts w:eastAsiaTheme="minorEastAsia" w:cs="Arial"/>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68F2A5" w14:textId="77777777" w:rsidR="00D83F45" w:rsidRDefault="00D83F45" w:rsidP="005B1542">
            <w:pPr>
              <w:pStyle w:val="TAC"/>
              <w:rPr>
                <w:rFonts w:eastAsiaTheme="minorEastAsia"/>
                <w:lang w:val="en-US" w:eastAsia="zh-CN"/>
              </w:rPr>
            </w:pPr>
            <w:r>
              <w:rPr>
                <w:rFonts w:eastAsiaTheme="minorEastAsia" w:hint="eastAsia"/>
                <w:lang w:val="en-US" w:eastAsia="zh-CN"/>
              </w:rPr>
              <w:t>0</w:t>
            </w:r>
          </w:p>
        </w:tc>
      </w:tr>
      <w:tr w:rsidR="00D83F45" w14:paraId="187F6486"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2B7A3872" w14:textId="77777777" w:rsidR="00D83F45" w:rsidRDefault="00D83F45" w:rsidP="005B1542">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AD4404A" w14:textId="77777777" w:rsidR="00D83F45" w:rsidRDefault="00D83F45" w:rsidP="005B1542">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0BB30651" w14:textId="77777777" w:rsidR="00D83F45" w:rsidRDefault="00D83F45" w:rsidP="005B1542">
            <w:pPr>
              <w:pStyle w:val="TAC"/>
              <w:rPr>
                <w:rFonts w:eastAsia="DengXian" w:cs="Arial"/>
                <w:szCs w:val="18"/>
                <w:lang w:eastAsia="zh-CN"/>
              </w:rPr>
            </w:pPr>
            <w:r>
              <w:rPr>
                <w:rFonts w:eastAsiaTheme="minorEastAsia"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E060413" w14:textId="77777777" w:rsidR="00D83F45" w:rsidRDefault="00D83F45" w:rsidP="005B1542">
            <w:pPr>
              <w:pStyle w:val="TAC"/>
              <w:rPr>
                <w:rFonts w:eastAsiaTheme="minorEastAsia" w:cs="Arial"/>
                <w:lang w:val="en-US" w:eastAsia="zh-CN"/>
              </w:rPr>
            </w:pPr>
            <w:r>
              <w:rPr>
                <w:rFonts w:cs="Arial"/>
                <w:szCs w:val="18"/>
                <w:lang w:val="en-US" w:eastAsia="zh-CN" w:bidi="ar"/>
              </w:rPr>
              <w:t>CA_n41(A-C)_BCS0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D74502" w14:textId="77777777" w:rsidR="00D83F45" w:rsidRDefault="00D83F45" w:rsidP="005B1542">
            <w:pPr>
              <w:pStyle w:val="TAC"/>
              <w:rPr>
                <w:rFonts w:eastAsiaTheme="minorEastAsia"/>
                <w:lang w:val="en-US" w:eastAsia="zh-CN"/>
              </w:rPr>
            </w:pPr>
          </w:p>
        </w:tc>
      </w:tr>
      <w:tr w:rsidR="00D83F45" w14:paraId="18C2E4FD"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6A4039D3" w14:textId="77777777" w:rsidR="00D83F45" w:rsidRDefault="00D83F45" w:rsidP="005B1542">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CF748FE" w14:textId="77777777" w:rsidR="00D83F45" w:rsidRDefault="00D83F45" w:rsidP="005B1542">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5B7FCFB" w14:textId="77777777" w:rsidR="00D83F45" w:rsidRDefault="00D83F45" w:rsidP="005B1542">
            <w:pPr>
              <w:pStyle w:val="TAC"/>
              <w:rPr>
                <w:rFonts w:eastAsiaTheme="minorEastAsia" w:cs="Arial"/>
                <w:lang w:val="en-US" w:eastAsia="zh-CN"/>
              </w:rPr>
            </w:pPr>
            <w:r>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E7118AE" w14:textId="77777777" w:rsidR="00D83F45" w:rsidRDefault="00D83F45" w:rsidP="005B1542">
            <w:pPr>
              <w:pStyle w:val="TAC"/>
              <w:rPr>
                <w:lang w:val="en-US" w:eastAsia="zh-CN"/>
              </w:rPr>
            </w:pPr>
            <w:r>
              <w:rPr>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CC897A" w14:textId="77777777" w:rsidR="00D83F45" w:rsidRDefault="00D83F45" w:rsidP="005B1542">
            <w:pPr>
              <w:pStyle w:val="TAC"/>
              <w:rPr>
                <w:rFonts w:eastAsiaTheme="minorEastAsia"/>
                <w:lang w:val="en-US" w:eastAsia="zh-CN"/>
              </w:rPr>
            </w:pPr>
            <w:r>
              <w:rPr>
                <w:rFonts w:eastAsiaTheme="minorEastAsia"/>
                <w:lang w:val="en-US" w:eastAsia="zh-CN"/>
              </w:rPr>
              <w:t>4 and 5</w:t>
            </w:r>
          </w:p>
        </w:tc>
      </w:tr>
      <w:tr w:rsidR="00D83F45" w14:paraId="33E690A9" w14:textId="77777777" w:rsidTr="005B154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D78552" w14:textId="77777777" w:rsidR="00D83F45" w:rsidRDefault="00D83F45" w:rsidP="005B1542">
            <w:pPr>
              <w:pStyle w:val="TAC"/>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22523C" w14:textId="77777777" w:rsidR="00D83F45" w:rsidRDefault="00D83F45" w:rsidP="005B1542">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29B9B186" w14:textId="77777777" w:rsidR="00D83F45" w:rsidRDefault="00D83F45" w:rsidP="005B1542">
            <w:pPr>
              <w:pStyle w:val="TAC"/>
              <w:rPr>
                <w:rFonts w:eastAsiaTheme="minorEastAsia" w:cs="Arial"/>
                <w:lang w:val="en-US" w:eastAsia="zh-CN"/>
              </w:rPr>
            </w:pPr>
            <w:r>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3DC208B" w14:textId="77777777" w:rsidR="00D83F45" w:rsidRDefault="00D83F45" w:rsidP="005B1542">
            <w:pPr>
              <w:pStyle w:val="TAC"/>
              <w:rPr>
                <w:lang w:val="en-US" w:eastAsia="zh-CN"/>
              </w:rPr>
            </w:pPr>
            <w:r>
              <w:rPr>
                <w:lang w:val="en-US" w:eastAsia="zh-CN"/>
              </w:rPr>
              <w:t>CA_n41(A-C)</w:t>
            </w:r>
            <w:r>
              <w:rPr>
                <w:rFonts w:hint="eastAsia"/>
                <w:lang w:val="en-US" w:eastAsia="zh-CN"/>
              </w:rPr>
              <w:t>_</w:t>
            </w:r>
            <w:r>
              <w:rPr>
                <w:lang w:val="en-US" w:eastAsia="zh-CN"/>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D95D8C" w14:textId="77777777" w:rsidR="00D83F45" w:rsidRDefault="00D83F45" w:rsidP="005B1542">
            <w:pPr>
              <w:pStyle w:val="TAC"/>
              <w:rPr>
                <w:rFonts w:eastAsiaTheme="minorEastAsia"/>
                <w:lang w:val="en-US" w:eastAsia="zh-CN"/>
              </w:rPr>
            </w:pPr>
          </w:p>
        </w:tc>
      </w:tr>
      <w:tr w:rsidR="00D83F45" w14:paraId="465DD178" w14:textId="77777777" w:rsidTr="005B154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488434" w14:textId="77777777" w:rsidR="00D83F45" w:rsidRDefault="00D83F45" w:rsidP="005B1542">
            <w:pPr>
              <w:pStyle w:val="TAC"/>
              <w:rPr>
                <w:rFonts w:eastAsia="DengXian"/>
                <w:lang w:eastAsia="zh-CN"/>
              </w:rPr>
            </w:pPr>
            <w:r>
              <w:rPr>
                <w:rFonts w:eastAsiaTheme="minorEastAsia"/>
              </w:rPr>
              <w:t>CA_n25(2A)-n41(3A)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048C72" w14:textId="77777777" w:rsidR="00D83F45" w:rsidRDefault="00D83F45" w:rsidP="005B1542">
            <w:pPr>
              <w:pStyle w:val="TAC"/>
              <w:rPr>
                <w:rFonts w:eastAsiaTheme="minorEastAsia"/>
              </w:rPr>
            </w:pPr>
            <w:r>
              <w:rPr>
                <w:rFonts w:eastAsiaTheme="minorEastAsia"/>
              </w:rPr>
              <w:t>n41</w:t>
            </w:r>
            <w:r>
              <w:rPr>
                <w:rFonts w:eastAsiaTheme="minorEastAsia"/>
                <w:vertAlign w:val="superscript"/>
              </w:rPr>
              <w:t>8,9</w:t>
            </w:r>
          </w:p>
          <w:p w14:paraId="258CA4D1" w14:textId="77777777" w:rsidR="00D83F45" w:rsidRDefault="00D83F45" w:rsidP="005B1542">
            <w:pPr>
              <w:pStyle w:val="TAC"/>
              <w:rPr>
                <w:rFonts w:eastAsiaTheme="minorEastAsia"/>
                <w:lang w:val="en-US" w:eastAsia="zh-CN"/>
              </w:rPr>
            </w:pPr>
            <w:r>
              <w:rPr>
                <w:rFonts w:eastAsiaTheme="minorEastAsia"/>
              </w:rPr>
              <w:t>CA_n25A-n41A</w:t>
            </w:r>
            <w:r>
              <w:rPr>
                <w:rFonts w:eastAsiaTheme="minorEastAsia"/>
                <w:vertAlign w:val="superscript"/>
              </w:rPr>
              <w:t>8</w:t>
            </w:r>
          </w:p>
        </w:tc>
        <w:tc>
          <w:tcPr>
            <w:tcW w:w="730" w:type="dxa"/>
            <w:tcBorders>
              <w:left w:val="single" w:sz="4" w:space="0" w:color="auto"/>
              <w:right w:val="single" w:sz="4" w:space="0" w:color="auto"/>
            </w:tcBorders>
            <w:vAlign w:val="center"/>
          </w:tcPr>
          <w:p w14:paraId="1F9BB0A2" w14:textId="77777777" w:rsidR="00D83F45" w:rsidRDefault="00D83F45" w:rsidP="005B1542">
            <w:pPr>
              <w:pStyle w:val="TAC"/>
              <w:rPr>
                <w:rFonts w:eastAsiaTheme="minorEastAsia"/>
                <w:lang w:val="en-US" w:eastAsia="zh-CN"/>
              </w:rPr>
            </w:pPr>
            <w:r>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2D3EE00" w14:textId="77777777" w:rsidR="00D83F45" w:rsidRDefault="00D83F45" w:rsidP="005B1542">
            <w:pPr>
              <w:pStyle w:val="TAC"/>
              <w:rPr>
                <w:rFonts w:eastAsiaTheme="minorEastAsia"/>
                <w:lang w:val="en-US" w:eastAsia="zh-CN" w:bidi="ar"/>
              </w:rPr>
            </w:pPr>
            <w:r>
              <w:rPr>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5E43DB" w14:textId="77777777" w:rsidR="00D83F45" w:rsidRDefault="00D83F45" w:rsidP="005B1542">
            <w:pPr>
              <w:pStyle w:val="TAC"/>
              <w:rPr>
                <w:rFonts w:eastAsiaTheme="minorEastAsia"/>
                <w:lang w:val="en-US" w:eastAsia="zh-CN"/>
              </w:rPr>
            </w:pPr>
            <w:r>
              <w:rPr>
                <w:rFonts w:eastAsiaTheme="minorEastAsia"/>
                <w:lang w:val="en-US" w:eastAsia="zh-CN"/>
              </w:rPr>
              <w:t>4 and 5</w:t>
            </w:r>
          </w:p>
        </w:tc>
      </w:tr>
      <w:tr w:rsidR="00D83F45" w14:paraId="6E4A779A" w14:textId="77777777" w:rsidTr="005B154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39C92E" w14:textId="77777777" w:rsidR="00D83F45" w:rsidRDefault="00D83F45" w:rsidP="005B1542">
            <w:pPr>
              <w:pStyle w:val="TAC"/>
              <w:rPr>
                <w:rFonts w:eastAsia="DengXian"/>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E7A25A" w14:textId="77777777" w:rsidR="00D83F45" w:rsidRDefault="00D83F45" w:rsidP="005B1542">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004C6331" w14:textId="77777777" w:rsidR="00D83F45" w:rsidRDefault="00D83F45" w:rsidP="005B1542">
            <w:pPr>
              <w:pStyle w:val="TAC"/>
              <w:rPr>
                <w:rFonts w:eastAsiaTheme="minorEastAsia"/>
                <w:lang w:val="en-US" w:eastAsia="zh-CN"/>
              </w:rPr>
            </w:pPr>
            <w:r>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D85F218" w14:textId="77777777" w:rsidR="00D83F45" w:rsidRDefault="00D83F45" w:rsidP="005B1542">
            <w:pPr>
              <w:pStyle w:val="TAC"/>
              <w:rPr>
                <w:rFonts w:eastAsiaTheme="minorEastAsia"/>
                <w:lang w:val="en-US" w:eastAsia="zh-CN" w:bidi="ar"/>
              </w:rPr>
            </w:pPr>
            <w:r>
              <w:rPr>
                <w:rFonts w:eastAsiaTheme="minorEastAsia"/>
                <w:lang w:val="en-US" w:eastAsia="zh-CN" w:bidi="ar"/>
              </w:rPr>
              <w:t>CA_n41(3A)_BCS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A54B66" w14:textId="77777777" w:rsidR="00D83F45" w:rsidRDefault="00D83F45" w:rsidP="005B1542">
            <w:pPr>
              <w:pStyle w:val="TAC"/>
              <w:rPr>
                <w:rFonts w:eastAsiaTheme="minorEastAsia"/>
                <w:lang w:val="en-US" w:eastAsia="zh-CN"/>
              </w:rPr>
            </w:pPr>
          </w:p>
        </w:tc>
      </w:tr>
      <w:tr w:rsidR="00D83F45" w14:paraId="120650C1" w14:textId="77777777" w:rsidTr="005B154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DB4269" w14:textId="77777777" w:rsidR="00D83F45" w:rsidRDefault="00D83F45" w:rsidP="005B1542">
            <w:pPr>
              <w:pStyle w:val="TAC"/>
              <w:rPr>
                <w:rFonts w:eastAsia="DengXian"/>
                <w:lang w:eastAsia="zh-CN"/>
              </w:rPr>
            </w:pPr>
            <w:r>
              <w:rPr>
                <w:rFonts w:eastAsia="DengXian"/>
                <w:lang w:eastAsia="zh-CN"/>
              </w:rPr>
              <w:t>CA_n25(2A)-n41(A-C)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8F8C8A" w14:textId="77777777" w:rsidR="00D83F45" w:rsidRDefault="00D83F45" w:rsidP="005B1542">
            <w:pPr>
              <w:pStyle w:val="TAC"/>
              <w:rPr>
                <w:rFonts w:eastAsiaTheme="minorEastAsia"/>
              </w:rPr>
            </w:pPr>
            <w:r>
              <w:rPr>
                <w:rFonts w:eastAsiaTheme="minorEastAsia"/>
              </w:rPr>
              <w:t>n41</w:t>
            </w:r>
            <w:r>
              <w:rPr>
                <w:rFonts w:eastAsiaTheme="minorEastAsia"/>
                <w:vertAlign w:val="superscript"/>
              </w:rPr>
              <w:t>8,9</w:t>
            </w:r>
          </w:p>
          <w:p w14:paraId="3D0F4E2B" w14:textId="77777777" w:rsidR="00D83F45" w:rsidRDefault="00D83F45" w:rsidP="005B1542">
            <w:pPr>
              <w:pStyle w:val="TAC"/>
              <w:rPr>
                <w:rFonts w:eastAsiaTheme="minorEastAsia"/>
                <w:lang w:val="en-US" w:eastAsia="zh-CN"/>
              </w:rPr>
            </w:pPr>
            <w:r>
              <w:rPr>
                <w:rFonts w:eastAsiaTheme="minorEastAsia"/>
                <w:lang w:val="en-US" w:eastAsia="zh-CN"/>
              </w:rPr>
              <w:t>CA_n41C</w:t>
            </w:r>
            <w:r>
              <w:rPr>
                <w:rFonts w:eastAsiaTheme="minorEastAsia"/>
                <w:vertAlign w:val="superscript"/>
              </w:rPr>
              <w:t>8</w:t>
            </w:r>
          </w:p>
          <w:p w14:paraId="0F369EC4" w14:textId="77777777" w:rsidR="00D83F45" w:rsidRDefault="00D83F45" w:rsidP="005B1542">
            <w:pPr>
              <w:pStyle w:val="TAC"/>
              <w:rPr>
                <w:rFonts w:eastAsiaTheme="minorEastAsia"/>
                <w:lang w:val="en-US" w:eastAsia="zh-CN"/>
              </w:rPr>
            </w:pPr>
            <w:r>
              <w:rPr>
                <w:rFonts w:eastAsiaTheme="minorEastAsia"/>
                <w:lang w:val="en-US" w:eastAsia="zh-CN"/>
              </w:rPr>
              <w:t>CA_n25A-n41A</w:t>
            </w:r>
            <w:r>
              <w:rPr>
                <w:rFonts w:eastAsiaTheme="minorEastAsia"/>
                <w:vertAlign w:val="superscript"/>
              </w:rPr>
              <w:t>8</w:t>
            </w:r>
          </w:p>
        </w:tc>
        <w:tc>
          <w:tcPr>
            <w:tcW w:w="730" w:type="dxa"/>
            <w:tcBorders>
              <w:left w:val="single" w:sz="4" w:space="0" w:color="auto"/>
              <w:right w:val="single" w:sz="4" w:space="0" w:color="auto"/>
            </w:tcBorders>
            <w:vAlign w:val="center"/>
          </w:tcPr>
          <w:p w14:paraId="3D758232" w14:textId="77777777" w:rsidR="00D83F45" w:rsidRDefault="00D83F45" w:rsidP="005B1542">
            <w:pPr>
              <w:pStyle w:val="TAC"/>
              <w:rPr>
                <w:rFonts w:eastAsia="DengXian"/>
                <w:lang w:eastAsia="zh-CN"/>
              </w:rPr>
            </w:pPr>
            <w:r>
              <w:rPr>
                <w:rFonts w:eastAsia="DengXian"/>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0108C75" w14:textId="77777777" w:rsidR="00D83F45" w:rsidRDefault="00D83F45" w:rsidP="005B1542">
            <w:pPr>
              <w:pStyle w:val="TAC"/>
              <w:rPr>
                <w:rFonts w:eastAsiaTheme="minorEastAsia"/>
                <w:lang w:val="en-US" w:eastAsia="zh-CN" w:bidi="ar"/>
              </w:rPr>
            </w:pPr>
            <w:r>
              <w:rPr>
                <w:rFonts w:eastAsiaTheme="minorEastAsia"/>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E94B9A" w14:textId="77777777" w:rsidR="00D83F45" w:rsidRDefault="00D83F45" w:rsidP="005B1542">
            <w:pPr>
              <w:pStyle w:val="TAC"/>
              <w:rPr>
                <w:rFonts w:eastAsiaTheme="minorEastAsia"/>
                <w:lang w:val="en-US" w:eastAsia="zh-CN"/>
              </w:rPr>
            </w:pPr>
            <w:r>
              <w:rPr>
                <w:rFonts w:eastAsiaTheme="minorEastAsia"/>
                <w:lang w:val="en-US" w:eastAsia="zh-CN"/>
              </w:rPr>
              <w:t>4 and 5</w:t>
            </w:r>
          </w:p>
        </w:tc>
      </w:tr>
      <w:tr w:rsidR="00D83F45" w14:paraId="728C44EB" w14:textId="77777777" w:rsidTr="005B154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54AEB1" w14:textId="77777777" w:rsidR="00D83F45" w:rsidRDefault="00D83F45" w:rsidP="005B1542">
            <w:pPr>
              <w:pStyle w:val="TAC"/>
              <w:rPr>
                <w:rFonts w:eastAsia="DengXian"/>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BE8715" w14:textId="77777777" w:rsidR="00D83F45" w:rsidRDefault="00D83F45" w:rsidP="005B1542">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650EEBE" w14:textId="77777777" w:rsidR="00D83F45" w:rsidRDefault="00D83F45" w:rsidP="005B1542">
            <w:pPr>
              <w:pStyle w:val="TAC"/>
              <w:rPr>
                <w:rFonts w:eastAsia="DengXian"/>
                <w:lang w:eastAsia="zh-CN"/>
              </w:rPr>
            </w:pPr>
            <w:r>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9E3DF1E" w14:textId="77777777" w:rsidR="00D83F45" w:rsidRDefault="00D83F45" w:rsidP="005B1542">
            <w:pPr>
              <w:pStyle w:val="TAC"/>
              <w:rPr>
                <w:rFonts w:eastAsiaTheme="minorEastAsia"/>
                <w:lang w:val="en-US" w:eastAsia="zh-CN" w:bidi="ar"/>
              </w:rPr>
            </w:pPr>
            <w:r>
              <w:rPr>
                <w:rFonts w:eastAsiaTheme="minorEastAsia"/>
                <w:lang w:val="en-US" w:eastAsia="zh-CN" w:bidi="ar"/>
              </w:rPr>
              <w:t>CA_n41(A-C)_BCS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F3518C" w14:textId="77777777" w:rsidR="00D83F45" w:rsidRDefault="00D83F45" w:rsidP="005B1542">
            <w:pPr>
              <w:pStyle w:val="TAC"/>
              <w:rPr>
                <w:rFonts w:eastAsiaTheme="minorEastAsia"/>
                <w:lang w:val="en-US" w:eastAsia="zh-CN"/>
              </w:rPr>
            </w:pPr>
          </w:p>
        </w:tc>
      </w:tr>
      <w:tr w:rsidR="00D83F45" w14:paraId="4A0300E3" w14:textId="77777777" w:rsidTr="005B1542">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A3CDC24" w14:textId="77777777" w:rsidR="00D83F45" w:rsidRDefault="00D83F45" w:rsidP="005B1542">
            <w:pPr>
              <w:pStyle w:val="TAC"/>
              <w:rPr>
                <w:rFonts w:eastAsiaTheme="minorEastAsia"/>
                <w:lang w:val="en-US" w:eastAsia="zh-CN"/>
              </w:rPr>
            </w:pPr>
            <w:r>
              <w:rPr>
                <w:rFonts w:eastAsia="DengXian" w:cs="Arial"/>
                <w:szCs w:val="18"/>
                <w:lang w:eastAsia="zh-CN"/>
              </w:rPr>
              <w:t>CA_n25A-n46A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D612CA" w14:textId="77777777" w:rsidR="00D83F45" w:rsidRDefault="00D83F45" w:rsidP="005B1542">
            <w:pPr>
              <w:pStyle w:val="TAC"/>
              <w:rPr>
                <w:rFonts w:eastAsiaTheme="minorEastAsia"/>
                <w:lang w:val="en-US" w:eastAsia="zh-CN"/>
              </w:rPr>
            </w:pPr>
            <w:r>
              <w:rPr>
                <w:rFonts w:eastAsiaTheme="minorEastAsia" w:hint="eastAsia"/>
                <w:lang w:val="en-US" w:eastAsia="zh-CN"/>
              </w:rPr>
              <w:t>-</w:t>
            </w:r>
          </w:p>
        </w:tc>
        <w:tc>
          <w:tcPr>
            <w:tcW w:w="730" w:type="dxa"/>
            <w:tcBorders>
              <w:left w:val="single" w:sz="4" w:space="0" w:color="auto"/>
              <w:right w:val="single" w:sz="4" w:space="0" w:color="auto"/>
            </w:tcBorders>
            <w:vAlign w:val="center"/>
          </w:tcPr>
          <w:p w14:paraId="3E9BB4B0" w14:textId="77777777" w:rsidR="00D83F45" w:rsidRDefault="00D83F45" w:rsidP="005B1542">
            <w:pPr>
              <w:pStyle w:val="TAC"/>
              <w:rPr>
                <w:rFonts w:eastAsiaTheme="minorEastAsia"/>
                <w:lang w:val="en-US" w:eastAsia="zh-CN"/>
              </w:rPr>
            </w:pPr>
            <w:r>
              <w:rPr>
                <w:rFonts w:eastAsia="DengXian" w:cs="Arial"/>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66F8D97" w14:textId="77777777" w:rsidR="00D83F45" w:rsidRDefault="00D83F45" w:rsidP="005B1542">
            <w:pPr>
              <w:pStyle w:val="TAC"/>
              <w:rPr>
                <w:rFonts w:eastAsia="DengXian" w:cs="Arial"/>
                <w:szCs w:val="18"/>
                <w:lang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97C8E7" w14:textId="77777777" w:rsidR="00D83F45" w:rsidRDefault="00D83F45" w:rsidP="005B1542">
            <w:pPr>
              <w:pStyle w:val="TAC"/>
              <w:rPr>
                <w:rFonts w:eastAsiaTheme="minorEastAsia"/>
                <w:lang w:val="en-US" w:eastAsia="zh-CN"/>
              </w:rPr>
            </w:pPr>
            <w:r>
              <w:rPr>
                <w:rFonts w:eastAsiaTheme="minorEastAsia" w:hint="eastAsia"/>
                <w:lang w:val="en-US" w:eastAsia="zh-CN"/>
              </w:rPr>
              <w:t>0</w:t>
            </w:r>
          </w:p>
        </w:tc>
      </w:tr>
      <w:tr w:rsidR="00D83F45" w14:paraId="759FD2C1" w14:textId="77777777" w:rsidTr="005B154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45DC6E" w14:textId="77777777" w:rsidR="00D83F45" w:rsidRDefault="00D83F45" w:rsidP="005B1542">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264B3E" w14:textId="77777777" w:rsidR="00D83F45" w:rsidRDefault="00D83F45" w:rsidP="005B1542">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2F2156ED" w14:textId="77777777" w:rsidR="00D83F45" w:rsidRDefault="00D83F45" w:rsidP="005B1542">
            <w:pPr>
              <w:pStyle w:val="TAC"/>
              <w:rPr>
                <w:rFonts w:eastAsiaTheme="minorEastAsia"/>
                <w:lang w:val="en-US" w:eastAsia="zh-CN"/>
              </w:rPr>
            </w:pPr>
            <w:r>
              <w:rPr>
                <w:rFonts w:eastAsia="DengXian" w:cs="Arial"/>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D108DED" w14:textId="77777777" w:rsidR="00D83F45" w:rsidRDefault="00D83F45" w:rsidP="005B1542">
            <w:pPr>
              <w:pStyle w:val="TAC"/>
              <w:rPr>
                <w:rFonts w:eastAsia="DengXian" w:cs="Arial"/>
                <w:szCs w:val="18"/>
                <w:lang w:eastAsia="zh-CN"/>
              </w:rPr>
            </w:pPr>
            <w:r>
              <w:rPr>
                <w:rFonts w:cs="Arial"/>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21900A" w14:textId="77777777" w:rsidR="00D83F45" w:rsidRDefault="00D83F45" w:rsidP="005B1542">
            <w:pPr>
              <w:pStyle w:val="TAC"/>
              <w:rPr>
                <w:rFonts w:eastAsiaTheme="minorEastAsia"/>
                <w:lang w:val="en-US" w:eastAsia="zh-CN"/>
              </w:rPr>
            </w:pPr>
          </w:p>
        </w:tc>
      </w:tr>
      <w:tr w:rsidR="00D83F45" w14:paraId="5B10D759" w14:textId="77777777" w:rsidTr="005B154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653186" w14:textId="77777777" w:rsidR="00D83F45" w:rsidRDefault="00D83F45" w:rsidP="005B1542">
            <w:pPr>
              <w:pStyle w:val="TAC"/>
              <w:rPr>
                <w:rFonts w:eastAsia="PMingLiU" w:cs="Arial"/>
                <w:lang w:eastAsia="zh-TW"/>
              </w:rPr>
            </w:pPr>
            <w:r>
              <w:rPr>
                <w:rFonts w:eastAsiaTheme="minorEastAsia"/>
                <w:lang w:val="en-US" w:eastAsia="zh-CN"/>
              </w:rPr>
              <w:t>CA_n25A-n48A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299B73" w14:textId="77777777" w:rsidR="00D83F45" w:rsidRDefault="00D83F45" w:rsidP="005B1542">
            <w:pPr>
              <w:pStyle w:val="TAC"/>
              <w:rPr>
                <w:rFonts w:eastAsia="PMingLiU" w:cs="Arial"/>
                <w:lang w:eastAsia="zh-TW"/>
              </w:rPr>
            </w:pPr>
            <w:r>
              <w:rPr>
                <w:rFonts w:eastAsiaTheme="minorEastAsia"/>
                <w:lang w:val="en-US" w:eastAsia="zh-CN"/>
              </w:rPr>
              <w:t>CA_n25A-n48A</w:t>
            </w:r>
          </w:p>
        </w:tc>
        <w:tc>
          <w:tcPr>
            <w:tcW w:w="730" w:type="dxa"/>
            <w:tcBorders>
              <w:left w:val="single" w:sz="4" w:space="0" w:color="auto"/>
              <w:right w:val="single" w:sz="4" w:space="0" w:color="auto"/>
            </w:tcBorders>
            <w:vAlign w:val="center"/>
          </w:tcPr>
          <w:p w14:paraId="2F3D6657" w14:textId="77777777" w:rsidR="00D83F45" w:rsidRDefault="00D83F45" w:rsidP="005B1542">
            <w:pPr>
              <w:pStyle w:val="TAC"/>
              <w:rPr>
                <w:rFonts w:eastAsiaTheme="minorEastAsia" w:cs="Arial"/>
                <w:lang w:val="en-US" w:eastAsia="zh-CN"/>
              </w:rPr>
            </w:pPr>
            <w:r>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18BF018" w14:textId="77777777" w:rsidR="00D83F45" w:rsidRDefault="00D83F45" w:rsidP="005B1542">
            <w:pPr>
              <w:pStyle w:val="TAC"/>
              <w:rPr>
                <w:rFonts w:eastAsiaTheme="minorEastAsia"/>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86B66A" w14:textId="77777777" w:rsidR="00D83F45" w:rsidRDefault="00D83F45" w:rsidP="005B1542">
            <w:pPr>
              <w:pStyle w:val="TAC"/>
              <w:rPr>
                <w:rFonts w:eastAsia="Yu Mincho" w:cs="Arial"/>
              </w:rPr>
            </w:pPr>
            <w:r>
              <w:rPr>
                <w:rFonts w:eastAsiaTheme="minorEastAsia" w:hint="eastAsia"/>
                <w:lang w:val="en-US" w:eastAsia="zh-CN"/>
              </w:rPr>
              <w:t>0</w:t>
            </w:r>
          </w:p>
        </w:tc>
      </w:tr>
      <w:tr w:rsidR="00D83F45" w14:paraId="62DFA4C2"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30225F2E" w14:textId="77777777" w:rsidR="00D83F45" w:rsidRDefault="00D83F45" w:rsidP="005B1542">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31AA2621" w14:textId="77777777" w:rsidR="00D83F45" w:rsidRDefault="00D83F45" w:rsidP="005B1542">
            <w:pPr>
              <w:pStyle w:val="TAC"/>
              <w:rPr>
                <w:rFonts w:eastAsia="PMingLiU" w:cs="Arial"/>
                <w:lang w:eastAsia="zh-TW"/>
              </w:rPr>
            </w:pPr>
          </w:p>
        </w:tc>
        <w:tc>
          <w:tcPr>
            <w:tcW w:w="730" w:type="dxa"/>
            <w:tcBorders>
              <w:left w:val="single" w:sz="4" w:space="0" w:color="auto"/>
              <w:right w:val="single" w:sz="4" w:space="0" w:color="auto"/>
            </w:tcBorders>
            <w:vAlign w:val="center"/>
          </w:tcPr>
          <w:p w14:paraId="67857F3A" w14:textId="77777777" w:rsidR="00D83F45" w:rsidRDefault="00D83F45" w:rsidP="005B1542">
            <w:pPr>
              <w:pStyle w:val="TAC"/>
              <w:rPr>
                <w:rFonts w:eastAsiaTheme="minorEastAsia" w:cs="Arial"/>
                <w:lang w:val="en-US" w:eastAsia="zh-CN"/>
              </w:rPr>
            </w:pPr>
            <w:r>
              <w:rPr>
                <w:rFonts w:eastAsiaTheme="minor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76EB99A" w14:textId="77777777" w:rsidR="00D83F45" w:rsidRDefault="00D83F45" w:rsidP="005B1542">
            <w:pPr>
              <w:pStyle w:val="TAC"/>
              <w:rPr>
                <w:rFonts w:eastAsiaTheme="minorEastAsia"/>
                <w:lang w:val="en-US" w:eastAsia="zh-CN"/>
              </w:rPr>
            </w:pPr>
            <w:r>
              <w:rPr>
                <w:rFonts w:cs="Arial"/>
                <w:szCs w:val="18"/>
                <w:lang w:val="en-US" w:eastAsia="zh-CN" w:bidi="ar"/>
              </w:rPr>
              <w:t>5, 10, 15, 20, 40, 50</w:t>
            </w:r>
            <w:r>
              <w:rPr>
                <w:rFonts w:cs="Arial"/>
                <w:szCs w:val="18"/>
                <w:vertAlign w:val="superscript"/>
                <w:lang w:val="en-US" w:eastAsia="zh-CN" w:bidi="ar"/>
              </w:rPr>
              <w:t>6</w:t>
            </w:r>
            <w:r>
              <w:rPr>
                <w:rFonts w:cs="Arial"/>
                <w:szCs w:val="18"/>
                <w:lang w:val="en-US" w:eastAsia="zh-CN" w:bidi="ar"/>
              </w:rPr>
              <w:t>, 60</w:t>
            </w:r>
            <w:r>
              <w:rPr>
                <w:rFonts w:cs="Arial"/>
                <w:szCs w:val="18"/>
                <w:vertAlign w:val="superscript"/>
                <w:lang w:val="en-US" w:eastAsia="zh-CN" w:bidi="ar"/>
              </w:rPr>
              <w:t>6</w:t>
            </w:r>
            <w:r>
              <w:rPr>
                <w:rFonts w:cs="Arial"/>
                <w:szCs w:val="18"/>
                <w:lang w:val="en-US" w:eastAsia="zh-CN" w:bidi="ar"/>
              </w:rPr>
              <w:t>, 80</w:t>
            </w:r>
            <w:r>
              <w:rPr>
                <w:rFonts w:cs="Arial"/>
                <w:szCs w:val="18"/>
                <w:vertAlign w:val="superscript"/>
                <w:lang w:val="en-US" w:eastAsia="zh-CN" w:bidi="ar"/>
              </w:rPr>
              <w:t>6</w:t>
            </w:r>
            <w:r>
              <w:rPr>
                <w:rFonts w:cs="Arial"/>
                <w:szCs w:val="18"/>
                <w:lang w:val="en-US" w:eastAsia="zh-CN" w:bidi="ar"/>
              </w:rPr>
              <w:t>, 90</w:t>
            </w:r>
            <w:r>
              <w:rPr>
                <w:rFonts w:cs="Arial"/>
                <w:szCs w:val="18"/>
                <w:vertAlign w:val="superscript"/>
                <w:lang w:val="en-US" w:eastAsia="zh-CN" w:bidi="ar"/>
              </w:rPr>
              <w:t>6</w:t>
            </w:r>
            <w:r>
              <w:rPr>
                <w:rFonts w:cs="Arial"/>
                <w:szCs w:val="18"/>
                <w:lang w:val="en-US" w:eastAsia="zh-CN" w:bidi="ar"/>
              </w:rPr>
              <w:t>, 100</w:t>
            </w:r>
            <w:r>
              <w:rPr>
                <w:rFonts w:cs="Arial"/>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D30124" w14:textId="77777777" w:rsidR="00D83F45" w:rsidRDefault="00D83F45" w:rsidP="005B1542">
            <w:pPr>
              <w:pStyle w:val="TAC"/>
              <w:rPr>
                <w:rFonts w:eastAsia="Yu Mincho" w:cs="Arial"/>
              </w:rPr>
            </w:pPr>
          </w:p>
        </w:tc>
      </w:tr>
      <w:tr w:rsidR="00D83F45" w14:paraId="02FFDB6E"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38C088C9" w14:textId="77777777" w:rsidR="00D83F45" w:rsidRDefault="00D83F45" w:rsidP="005B1542">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4D4C467C" w14:textId="77777777" w:rsidR="00D83F45" w:rsidRDefault="00D83F45" w:rsidP="005B1542">
            <w:pPr>
              <w:pStyle w:val="TAC"/>
              <w:rPr>
                <w:rFonts w:eastAsia="PMingLiU" w:cs="Arial"/>
                <w:lang w:eastAsia="zh-TW"/>
              </w:rPr>
            </w:pPr>
          </w:p>
        </w:tc>
        <w:tc>
          <w:tcPr>
            <w:tcW w:w="730" w:type="dxa"/>
            <w:tcBorders>
              <w:left w:val="single" w:sz="4" w:space="0" w:color="auto"/>
              <w:right w:val="single" w:sz="4" w:space="0" w:color="auto"/>
            </w:tcBorders>
            <w:vAlign w:val="center"/>
          </w:tcPr>
          <w:p w14:paraId="0238D71F" w14:textId="77777777" w:rsidR="00D83F45" w:rsidRDefault="00D83F45" w:rsidP="005B1542">
            <w:pPr>
              <w:pStyle w:val="TAC"/>
              <w:rPr>
                <w:rFonts w:eastAsiaTheme="minorEastAsia"/>
                <w:lang w:val="en-US" w:eastAsia="zh-CN"/>
              </w:rPr>
            </w:pPr>
            <w:r>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9A16C18" w14:textId="77777777" w:rsidR="00D83F45" w:rsidRDefault="00D83F45" w:rsidP="005B1542">
            <w:pPr>
              <w:pStyle w:val="TAC"/>
              <w:rPr>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BCB887" w14:textId="77777777" w:rsidR="00D83F45" w:rsidRDefault="00D83F45" w:rsidP="005B1542">
            <w:pPr>
              <w:pStyle w:val="TAC"/>
              <w:rPr>
                <w:rFonts w:eastAsiaTheme="minorEastAsia" w:cs="Arial"/>
                <w:lang w:val="en-US" w:eastAsia="zh-CN"/>
              </w:rPr>
            </w:pPr>
            <w:r>
              <w:rPr>
                <w:rFonts w:eastAsiaTheme="minorEastAsia" w:cs="Arial" w:hint="eastAsia"/>
                <w:lang w:val="en-US" w:eastAsia="zh-CN"/>
              </w:rPr>
              <w:t>1</w:t>
            </w:r>
          </w:p>
        </w:tc>
      </w:tr>
      <w:tr w:rsidR="00D83F45" w14:paraId="5BE0E85B" w14:textId="77777777" w:rsidTr="005B154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91A9E8" w14:textId="77777777" w:rsidR="00D83F45" w:rsidRDefault="00D83F45" w:rsidP="005B1542">
            <w:pPr>
              <w:pStyle w:val="TAC"/>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3003CB" w14:textId="77777777" w:rsidR="00D83F45" w:rsidRDefault="00D83F45" w:rsidP="005B1542">
            <w:pPr>
              <w:pStyle w:val="TAC"/>
              <w:rPr>
                <w:rFonts w:eastAsia="PMingLiU" w:cs="Arial"/>
                <w:lang w:eastAsia="zh-TW"/>
              </w:rPr>
            </w:pPr>
          </w:p>
        </w:tc>
        <w:tc>
          <w:tcPr>
            <w:tcW w:w="730" w:type="dxa"/>
            <w:tcBorders>
              <w:left w:val="single" w:sz="4" w:space="0" w:color="auto"/>
              <w:right w:val="single" w:sz="4" w:space="0" w:color="auto"/>
            </w:tcBorders>
            <w:vAlign w:val="center"/>
          </w:tcPr>
          <w:p w14:paraId="2C0E83C6" w14:textId="77777777" w:rsidR="00D83F45" w:rsidRDefault="00D83F45" w:rsidP="005B1542">
            <w:pPr>
              <w:pStyle w:val="TAC"/>
              <w:rPr>
                <w:rFonts w:eastAsiaTheme="minorEastAsia"/>
                <w:lang w:val="en-US" w:eastAsia="zh-CN"/>
              </w:rPr>
            </w:pPr>
            <w:r>
              <w:rPr>
                <w:rFonts w:eastAsiaTheme="minor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3E214AD" w14:textId="77777777" w:rsidR="00D83F45" w:rsidRDefault="00D83F45" w:rsidP="005B1542">
            <w:pPr>
              <w:pStyle w:val="TAC"/>
              <w:rPr>
                <w:lang w:val="en-US" w:eastAsia="zh-CN"/>
              </w:rPr>
            </w:pPr>
            <w:r>
              <w:rPr>
                <w:rFonts w:cs="Arial"/>
                <w:szCs w:val="18"/>
                <w:lang w:val="en-US" w:eastAsia="zh-CN" w:bidi="ar"/>
              </w:rPr>
              <w:t>5, 10, 15, 20, 40, 50</w:t>
            </w:r>
            <w:r>
              <w:rPr>
                <w:rFonts w:cs="Arial"/>
                <w:szCs w:val="18"/>
                <w:vertAlign w:val="superscript"/>
                <w:lang w:val="en-US" w:eastAsia="zh-CN" w:bidi="ar"/>
              </w:rPr>
              <w:t>6</w:t>
            </w:r>
            <w:r>
              <w:rPr>
                <w:rFonts w:cs="Arial"/>
                <w:szCs w:val="18"/>
                <w:lang w:val="en-US" w:eastAsia="zh-CN" w:bidi="ar"/>
              </w:rPr>
              <w:t>, 60</w:t>
            </w:r>
            <w:r>
              <w:rPr>
                <w:rFonts w:cs="Arial"/>
                <w:szCs w:val="18"/>
                <w:vertAlign w:val="superscript"/>
                <w:lang w:val="en-US" w:eastAsia="zh-CN" w:bidi="ar"/>
              </w:rPr>
              <w:t>6</w:t>
            </w:r>
            <w:r>
              <w:rPr>
                <w:rFonts w:cs="Arial"/>
                <w:szCs w:val="18"/>
                <w:lang w:val="en-US" w:eastAsia="zh-CN" w:bidi="ar"/>
              </w:rPr>
              <w:t>, 80</w:t>
            </w:r>
            <w:r>
              <w:rPr>
                <w:rFonts w:cs="Arial"/>
                <w:szCs w:val="18"/>
                <w:vertAlign w:val="superscript"/>
                <w:lang w:val="en-US" w:eastAsia="zh-CN" w:bidi="ar"/>
              </w:rPr>
              <w:t>6</w:t>
            </w:r>
            <w:r>
              <w:rPr>
                <w:rFonts w:cs="Arial"/>
                <w:szCs w:val="18"/>
                <w:lang w:val="en-US" w:eastAsia="zh-CN" w:bidi="ar"/>
              </w:rPr>
              <w:t>, 90</w:t>
            </w:r>
            <w:r>
              <w:rPr>
                <w:rFonts w:cs="Arial"/>
                <w:szCs w:val="18"/>
                <w:vertAlign w:val="superscript"/>
                <w:lang w:val="en-US" w:eastAsia="zh-CN" w:bidi="ar"/>
              </w:rPr>
              <w:t>6</w:t>
            </w:r>
            <w:r>
              <w:rPr>
                <w:rFonts w:cs="Arial"/>
                <w:szCs w:val="18"/>
                <w:lang w:val="en-US" w:eastAsia="zh-CN" w:bidi="ar"/>
              </w:rPr>
              <w:t>, 100</w:t>
            </w:r>
            <w:r>
              <w:rPr>
                <w:rFonts w:cs="Arial"/>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401134" w14:textId="77777777" w:rsidR="00D83F45" w:rsidRDefault="00D83F45" w:rsidP="005B1542">
            <w:pPr>
              <w:pStyle w:val="TAC"/>
              <w:rPr>
                <w:rFonts w:eastAsia="Yu Mincho" w:cs="Arial"/>
              </w:rPr>
            </w:pPr>
          </w:p>
        </w:tc>
      </w:tr>
      <w:tr w:rsidR="00D83F45" w14:paraId="7BD12226" w14:textId="77777777" w:rsidTr="005B154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3EDD8C" w14:textId="77777777" w:rsidR="00D83F45" w:rsidRDefault="00D83F45" w:rsidP="005B1542">
            <w:pPr>
              <w:pStyle w:val="TAC"/>
              <w:rPr>
                <w:rFonts w:eastAsia="PMingLiU" w:cs="Arial"/>
                <w:lang w:eastAsia="zh-TW"/>
              </w:rPr>
            </w:pPr>
            <w:r>
              <w:rPr>
                <w:rFonts w:eastAsiaTheme="minorEastAsia"/>
                <w:lang w:val="en-US" w:eastAsia="zh-CN"/>
              </w:rPr>
              <w:t>CA_n25A-n48(2A)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C632AE" w14:textId="77777777" w:rsidR="00D83F45" w:rsidRDefault="00D83F45" w:rsidP="005B1542">
            <w:pPr>
              <w:pStyle w:val="TAC"/>
              <w:rPr>
                <w:rFonts w:eastAsia="PMingLiU" w:cs="Arial"/>
                <w:lang w:eastAsia="zh-TW"/>
              </w:rPr>
            </w:pPr>
            <w:r>
              <w:rPr>
                <w:rFonts w:eastAsiaTheme="minorEastAsia"/>
                <w:lang w:val="en-US" w:eastAsia="zh-CN"/>
              </w:rPr>
              <w:t>CA_n25A-n48A</w:t>
            </w:r>
          </w:p>
        </w:tc>
        <w:tc>
          <w:tcPr>
            <w:tcW w:w="730" w:type="dxa"/>
            <w:tcBorders>
              <w:left w:val="single" w:sz="4" w:space="0" w:color="auto"/>
              <w:right w:val="single" w:sz="4" w:space="0" w:color="auto"/>
            </w:tcBorders>
            <w:vAlign w:val="center"/>
          </w:tcPr>
          <w:p w14:paraId="4A93097D" w14:textId="77777777" w:rsidR="00D83F45" w:rsidRDefault="00D83F45" w:rsidP="005B1542">
            <w:pPr>
              <w:pStyle w:val="TAC"/>
              <w:rPr>
                <w:rFonts w:eastAsiaTheme="minorEastAsia" w:cs="Arial"/>
                <w:lang w:val="en-US" w:eastAsia="zh-CN"/>
              </w:rPr>
            </w:pPr>
            <w:r>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5DFD6CE" w14:textId="77777777" w:rsidR="00D83F45" w:rsidRDefault="00D83F45" w:rsidP="005B1542">
            <w:pPr>
              <w:pStyle w:val="TAC"/>
              <w:rPr>
                <w:rFonts w:eastAsiaTheme="minorEastAsia"/>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4060DE" w14:textId="77777777" w:rsidR="00D83F45" w:rsidRDefault="00D83F45" w:rsidP="005B1542">
            <w:pPr>
              <w:pStyle w:val="TAC"/>
              <w:rPr>
                <w:rFonts w:eastAsia="Yu Mincho" w:cs="Arial"/>
              </w:rPr>
            </w:pPr>
            <w:r>
              <w:rPr>
                <w:rFonts w:eastAsiaTheme="minorEastAsia" w:hint="eastAsia"/>
                <w:lang w:val="en-US" w:eastAsia="zh-CN"/>
              </w:rPr>
              <w:t>0</w:t>
            </w:r>
          </w:p>
        </w:tc>
      </w:tr>
      <w:tr w:rsidR="00D83F45" w14:paraId="0E8ED641"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2118159A" w14:textId="77777777" w:rsidR="00D83F45" w:rsidRDefault="00D83F45" w:rsidP="005B1542">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340169EC" w14:textId="77777777" w:rsidR="00D83F45" w:rsidRDefault="00D83F45" w:rsidP="005B1542">
            <w:pPr>
              <w:pStyle w:val="TAC"/>
              <w:rPr>
                <w:rFonts w:eastAsia="PMingLiU" w:cs="Arial"/>
                <w:lang w:eastAsia="zh-TW"/>
              </w:rPr>
            </w:pPr>
          </w:p>
        </w:tc>
        <w:tc>
          <w:tcPr>
            <w:tcW w:w="730" w:type="dxa"/>
            <w:tcBorders>
              <w:left w:val="single" w:sz="4" w:space="0" w:color="auto"/>
              <w:right w:val="single" w:sz="4" w:space="0" w:color="auto"/>
            </w:tcBorders>
            <w:vAlign w:val="center"/>
          </w:tcPr>
          <w:p w14:paraId="35494652" w14:textId="77777777" w:rsidR="00D83F45" w:rsidRDefault="00D83F45" w:rsidP="005B1542">
            <w:pPr>
              <w:pStyle w:val="TAC"/>
              <w:rPr>
                <w:rFonts w:eastAsiaTheme="minorEastAsia" w:cs="Arial"/>
                <w:lang w:val="en-US" w:eastAsia="zh-CN"/>
              </w:rPr>
            </w:pPr>
            <w:r>
              <w:rPr>
                <w:rFonts w:eastAsiaTheme="minor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71B8B7C" w14:textId="77777777" w:rsidR="00D83F45" w:rsidRDefault="00D83F45" w:rsidP="005B1542">
            <w:pPr>
              <w:pStyle w:val="TAC"/>
              <w:rPr>
                <w:rFonts w:eastAsiaTheme="minorEastAsia"/>
                <w:lang w:val="en-US" w:eastAsia="zh-CN"/>
              </w:rPr>
            </w:pPr>
            <w:r>
              <w:rPr>
                <w:rFonts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C2E9C4" w14:textId="77777777" w:rsidR="00D83F45" w:rsidRDefault="00D83F45" w:rsidP="005B1542">
            <w:pPr>
              <w:pStyle w:val="TAC"/>
              <w:rPr>
                <w:rFonts w:eastAsia="Yu Mincho" w:cs="Arial"/>
              </w:rPr>
            </w:pPr>
          </w:p>
        </w:tc>
      </w:tr>
      <w:tr w:rsidR="00D83F45" w14:paraId="4B7B7720"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18BE2B1F" w14:textId="77777777" w:rsidR="00D83F45" w:rsidRDefault="00D83F45" w:rsidP="005B1542">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288FDE1" w14:textId="77777777" w:rsidR="00D83F45" w:rsidRDefault="00D83F45" w:rsidP="005B1542">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C8094BA" w14:textId="77777777" w:rsidR="00D83F45" w:rsidRDefault="00D83F45" w:rsidP="005B1542">
            <w:pPr>
              <w:pStyle w:val="TAC"/>
              <w:rPr>
                <w:rFonts w:eastAsiaTheme="minorEastAsia"/>
                <w:lang w:val="en-US" w:eastAsia="zh-CN"/>
              </w:rPr>
            </w:pPr>
            <w:r>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BD6844E" w14:textId="77777777" w:rsidR="00D83F45" w:rsidRDefault="00D83F45" w:rsidP="005B1542">
            <w:pPr>
              <w:pStyle w:val="TAC"/>
              <w:rPr>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9E6AFF" w14:textId="77777777" w:rsidR="00D83F45" w:rsidRDefault="00D83F45" w:rsidP="005B1542">
            <w:pPr>
              <w:pStyle w:val="TAC"/>
              <w:rPr>
                <w:rFonts w:eastAsiaTheme="minorEastAsia"/>
                <w:lang w:val="en-US" w:eastAsia="zh-CN"/>
              </w:rPr>
            </w:pPr>
            <w:r>
              <w:rPr>
                <w:rFonts w:eastAsiaTheme="minorEastAsia" w:cs="Arial" w:hint="eastAsia"/>
                <w:lang w:val="en-US" w:eastAsia="zh-CN"/>
              </w:rPr>
              <w:t>1</w:t>
            </w:r>
          </w:p>
        </w:tc>
      </w:tr>
      <w:tr w:rsidR="00D83F45" w14:paraId="46B37DC9" w14:textId="77777777" w:rsidTr="005B154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95F332" w14:textId="77777777" w:rsidR="00D83F45" w:rsidRDefault="00D83F45" w:rsidP="005B1542">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9FA692" w14:textId="77777777" w:rsidR="00D83F45" w:rsidRDefault="00D83F45" w:rsidP="005B1542">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18C60DFA" w14:textId="77777777" w:rsidR="00D83F45" w:rsidRDefault="00D83F45" w:rsidP="005B1542">
            <w:pPr>
              <w:pStyle w:val="TAC"/>
              <w:rPr>
                <w:rFonts w:eastAsiaTheme="minorEastAsia"/>
                <w:lang w:val="en-US" w:eastAsia="zh-CN"/>
              </w:rPr>
            </w:pPr>
            <w:r>
              <w:rPr>
                <w:rFonts w:eastAsiaTheme="minor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112E89F" w14:textId="77777777" w:rsidR="00D83F45" w:rsidRDefault="00D83F45" w:rsidP="005B1542">
            <w:pPr>
              <w:pStyle w:val="TAC"/>
              <w:rPr>
                <w:lang w:val="en-US" w:eastAsia="zh-CN"/>
              </w:rPr>
            </w:pPr>
            <w:r>
              <w:rPr>
                <w:rFonts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72C319" w14:textId="77777777" w:rsidR="00D83F45" w:rsidRDefault="00D83F45" w:rsidP="005B1542">
            <w:pPr>
              <w:pStyle w:val="TAC"/>
              <w:rPr>
                <w:rFonts w:eastAsiaTheme="minorEastAsia"/>
                <w:lang w:val="en-US" w:eastAsia="zh-CN"/>
              </w:rPr>
            </w:pPr>
          </w:p>
        </w:tc>
      </w:tr>
      <w:tr w:rsidR="00D83F45" w14:paraId="4E4DEB38" w14:textId="77777777" w:rsidTr="005B154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ED55F1" w14:textId="77777777" w:rsidR="00D83F45" w:rsidRDefault="00D83F45" w:rsidP="005B1542">
            <w:pPr>
              <w:pStyle w:val="TAC"/>
              <w:rPr>
                <w:rFonts w:eastAsia="PMingLiU" w:cs="Arial"/>
                <w:lang w:eastAsia="zh-TW"/>
              </w:rPr>
            </w:pPr>
            <w:r>
              <w:rPr>
                <w:rFonts w:eastAsiaTheme="minorEastAsia"/>
                <w:lang w:val="en-US" w:eastAsia="zh-CN"/>
              </w:rPr>
              <w:t>CA_n25A-n48C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06FB29" w14:textId="77777777" w:rsidR="00D83F45" w:rsidRDefault="00D83F45" w:rsidP="005B1542">
            <w:pPr>
              <w:pStyle w:val="TAC"/>
              <w:rPr>
                <w:rFonts w:eastAsia="PMingLiU" w:cs="Arial"/>
                <w:lang w:eastAsia="zh-TW"/>
              </w:rPr>
            </w:pPr>
            <w:r>
              <w:rPr>
                <w:rFonts w:eastAsiaTheme="minorEastAsia"/>
                <w:lang w:val="en-US" w:eastAsia="zh-CN"/>
              </w:rPr>
              <w:t>CA_n25A-n48A</w:t>
            </w:r>
          </w:p>
        </w:tc>
        <w:tc>
          <w:tcPr>
            <w:tcW w:w="730" w:type="dxa"/>
            <w:tcBorders>
              <w:left w:val="single" w:sz="4" w:space="0" w:color="auto"/>
              <w:right w:val="single" w:sz="4" w:space="0" w:color="auto"/>
            </w:tcBorders>
            <w:vAlign w:val="center"/>
          </w:tcPr>
          <w:p w14:paraId="00DE0A12" w14:textId="77777777" w:rsidR="00D83F45" w:rsidRDefault="00D83F45" w:rsidP="005B1542">
            <w:pPr>
              <w:pStyle w:val="TAC"/>
              <w:rPr>
                <w:rFonts w:eastAsiaTheme="minorEastAsia" w:cs="Arial"/>
                <w:lang w:val="en-US" w:eastAsia="zh-CN"/>
              </w:rPr>
            </w:pPr>
            <w:r>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1351487" w14:textId="77777777" w:rsidR="00D83F45" w:rsidRDefault="00D83F45" w:rsidP="005B1542">
            <w:pPr>
              <w:pStyle w:val="TAC"/>
              <w:rPr>
                <w:rFonts w:eastAsiaTheme="minorEastAsia"/>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615D87" w14:textId="77777777" w:rsidR="00D83F45" w:rsidRDefault="00D83F45" w:rsidP="005B1542">
            <w:pPr>
              <w:pStyle w:val="TAC"/>
              <w:rPr>
                <w:rFonts w:eastAsia="Yu Mincho" w:cs="Arial"/>
              </w:rPr>
            </w:pPr>
            <w:r>
              <w:rPr>
                <w:rFonts w:eastAsiaTheme="minorEastAsia" w:hint="eastAsia"/>
                <w:lang w:val="en-US" w:eastAsia="zh-CN"/>
              </w:rPr>
              <w:t>0</w:t>
            </w:r>
          </w:p>
        </w:tc>
      </w:tr>
      <w:tr w:rsidR="00D83F45" w14:paraId="651CA276"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1E45A1C1" w14:textId="77777777" w:rsidR="00D83F45" w:rsidRDefault="00D83F45" w:rsidP="005B1542">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705B3DDB" w14:textId="77777777" w:rsidR="00D83F45" w:rsidRDefault="00D83F45" w:rsidP="005B1542">
            <w:pPr>
              <w:pStyle w:val="TAC"/>
              <w:rPr>
                <w:rFonts w:eastAsia="PMingLiU" w:cs="Arial"/>
                <w:lang w:eastAsia="zh-TW"/>
              </w:rPr>
            </w:pPr>
          </w:p>
        </w:tc>
        <w:tc>
          <w:tcPr>
            <w:tcW w:w="730" w:type="dxa"/>
            <w:tcBorders>
              <w:left w:val="single" w:sz="4" w:space="0" w:color="auto"/>
              <w:right w:val="single" w:sz="4" w:space="0" w:color="auto"/>
            </w:tcBorders>
            <w:vAlign w:val="center"/>
          </w:tcPr>
          <w:p w14:paraId="7760E51B" w14:textId="77777777" w:rsidR="00D83F45" w:rsidRDefault="00D83F45" w:rsidP="005B1542">
            <w:pPr>
              <w:pStyle w:val="TAC"/>
              <w:rPr>
                <w:rFonts w:eastAsiaTheme="minorEastAsia" w:cs="Arial"/>
                <w:lang w:val="en-US" w:eastAsia="zh-CN"/>
              </w:rPr>
            </w:pPr>
            <w:r>
              <w:rPr>
                <w:rFonts w:eastAsiaTheme="minor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B422209" w14:textId="77777777" w:rsidR="00D83F45" w:rsidRDefault="00D83F45" w:rsidP="005B1542">
            <w:pPr>
              <w:pStyle w:val="TAC"/>
              <w:rPr>
                <w:rFonts w:eastAsiaTheme="minorEastAsia"/>
                <w:lang w:val="en-US" w:eastAsia="zh-CN"/>
              </w:rPr>
            </w:pPr>
            <w:r>
              <w:rPr>
                <w:rFonts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209C66" w14:textId="77777777" w:rsidR="00D83F45" w:rsidRDefault="00D83F45" w:rsidP="005B1542">
            <w:pPr>
              <w:pStyle w:val="TAC"/>
              <w:rPr>
                <w:rFonts w:eastAsia="Yu Mincho" w:cs="Arial"/>
              </w:rPr>
            </w:pPr>
          </w:p>
        </w:tc>
      </w:tr>
      <w:tr w:rsidR="00D83F45" w14:paraId="51AAF0C2"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1691658E" w14:textId="77777777" w:rsidR="00D83F45" w:rsidRDefault="00D83F45" w:rsidP="005B1542">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62F1C682" w14:textId="77777777" w:rsidR="00D83F45" w:rsidRDefault="00D83F45" w:rsidP="005B1542">
            <w:pPr>
              <w:pStyle w:val="TAC"/>
              <w:rPr>
                <w:rFonts w:eastAsia="PMingLiU" w:cs="Arial"/>
                <w:lang w:eastAsia="zh-TW"/>
              </w:rPr>
            </w:pPr>
          </w:p>
        </w:tc>
        <w:tc>
          <w:tcPr>
            <w:tcW w:w="730" w:type="dxa"/>
            <w:tcBorders>
              <w:left w:val="single" w:sz="4" w:space="0" w:color="auto"/>
              <w:right w:val="single" w:sz="4" w:space="0" w:color="auto"/>
            </w:tcBorders>
            <w:vAlign w:val="center"/>
          </w:tcPr>
          <w:p w14:paraId="705965D4" w14:textId="77777777" w:rsidR="00D83F45" w:rsidRDefault="00D83F45" w:rsidP="005B1542">
            <w:pPr>
              <w:pStyle w:val="TAC"/>
              <w:rPr>
                <w:rFonts w:eastAsiaTheme="minorEastAsia" w:cs="Arial"/>
                <w:kern w:val="2"/>
                <w:lang w:val="en-US"/>
              </w:rPr>
            </w:pPr>
            <w:r>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0A478D7" w14:textId="77777777" w:rsidR="00D83F45" w:rsidRDefault="00D83F45" w:rsidP="005B1542">
            <w:pPr>
              <w:pStyle w:val="TAC"/>
              <w:rPr>
                <w:lang w:val="en-US" w:eastAsia="zh-CN"/>
              </w:rPr>
            </w:pPr>
            <w:r>
              <w:rPr>
                <w:rFonts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30BCAFA4" w14:textId="77777777" w:rsidR="00D83F45" w:rsidRDefault="00D83F45" w:rsidP="005B1542">
            <w:pPr>
              <w:pStyle w:val="TAC"/>
              <w:rPr>
                <w:rFonts w:eastAsiaTheme="minorEastAsia"/>
                <w:lang w:eastAsia="zh-CN"/>
              </w:rPr>
            </w:pPr>
            <w:r>
              <w:rPr>
                <w:rFonts w:eastAsiaTheme="minorEastAsia" w:cs="Arial" w:hint="eastAsia"/>
                <w:lang w:val="en-US" w:eastAsia="zh-CN"/>
              </w:rPr>
              <w:t>1</w:t>
            </w:r>
          </w:p>
        </w:tc>
      </w:tr>
      <w:tr w:rsidR="00D83F45" w14:paraId="1583227E" w14:textId="77777777" w:rsidTr="005B154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E31593" w14:textId="77777777" w:rsidR="00D83F45" w:rsidRDefault="00D83F45" w:rsidP="005B1542">
            <w:pPr>
              <w:pStyle w:val="TAC"/>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BF6CBD" w14:textId="77777777" w:rsidR="00D83F45" w:rsidRDefault="00D83F45" w:rsidP="005B1542">
            <w:pPr>
              <w:pStyle w:val="TAC"/>
              <w:rPr>
                <w:rFonts w:eastAsia="PMingLiU" w:cs="Arial"/>
                <w:lang w:eastAsia="zh-TW"/>
              </w:rPr>
            </w:pPr>
          </w:p>
        </w:tc>
        <w:tc>
          <w:tcPr>
            <w:tcW w:w="730" w:type="dxa"/>
            <w:tcBorders>
              <w:left w:val="single" w:sz="4" w:space="0" w:color="auto"/>
              <w:right w:val="single" w:sz="4" w:space="0" w:color="auto"/>
            </w:tcBorders>
            <w:vAlign w:val="center"/>
          </w:tcPr>
          <w:p w14:paraId="31BB5B50" w14:textId="77777777" w:rsidR="00D83F45" w:rsidRDefault="00D83F45" w:rsidP="005B1542">
            <w:pPr>
              <w:pStyle w:val="TAC"/>
              <w:rPr>
                <w:rFonts w:eastAsiaTheme="minorEastAsia" w:cs="Arial"/>
                <w:kern w:val="2"/>
                <w:lang w:val="en-US"/>
              </w:rPr>
            </w:pPr>
            <w:r>
              <w:rPr>
                <w:rFonts w:eastAsiaTheme="minor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BAADEEE" w14:textId="77777777" w:rsidR="00D83F45" w:rsidRDefault="00D83F45" w:rsidP="005B1542">
            <w:pPr>
              <w:pStyle w:val="TAC"/>
              <w:rPr>
                <w:lang w:val="en-US" w:eastAsia="zh-CN"/>
              </w:rPr>
            </w:pPr>
            <w:r>
              <w:rPr>
                <w:rFonts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374C9D" w14:textId="77777777" w:rsidR="00D83F45" w:rsidRDefault="00D83F45" w:rsidP="005B1542">
            <w:pPr>
              <w:pStyle w:val="TAC"/>
              <w:rPr>
                <w:rFonts w:eastAsiaTheme="minorEastAsia"/>
                <w:lang w:eastAsia="zh-CN"/>
              </w:rPr>
            </w:pPr>
          </w:p>
        </w:tc>
      </w:tr>
      <w:tr w:rsidR="00D83F45" w14:paraId="3C6625E7" w14:textId="77777777" w:rsidTr="005B154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CEEE20" w14:textId="77777777" w:rsidR="00D83F45" w:rsidRDefault="00D83F45" w:rsidP="005B1542">
            <w:pPr>
              <w:pStyle w:val="TAC"/>
              <w:rPr>
                <w:rFonts w:eastAsiaTheme="minorEastAsia"/>
                <w:lang w:val="en-US" w:eastAsia="zh-CN"/>
              </w:rPr>
            </w:pPr>
            <w:r>
              <w:rPr>
                <w:rFonts w:eastAsia="PMingLiU" w:cs="Arial"/>
                <w:lang w:eastAsia="zh-TW"/>
              </w:rPr>
              <w:t>CA_n25A-n66A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921DDD" w14:textId="77777777" w:rsidR="00D83F45" w:rsidRDefault="00D83F45" w:rsidP="005B1542">
            <w:pPr>
              <w:pStyle w:val="TAC"/>
              <w:rPr>
                <w:rFonts w:eastAsia="PMingLiU" w:cs="Arial"/>
                <w:vertAlign w:val="superscript"/>
                <w:lang w:eastAsia="zh-TW"/>
              </w:rPr>
            </w:pPr>
            <w:r>
              <w:rPr>
                <w:rFonts w:eastAsia="PMingLiU" w:cs="Arial"/>
                <w:lang w:eastAsia="zh-TW"/>
              </w:rPr>
              <w:t>n25A</w:t>
            </w:r>
            <w:r>
              <w:rPr>
                <w:rFonts w:eastAsia="PMingLiU" w:cs="Arial"/>
                <w:vertAlign w:val="superscript"/>
                <w:lang w:eastAsia="zh-TW"/>
              </w:rPr>
              <w:t>8</w:t>
            </w:r>
          </w:p>
          <w:p w14:paraId="7B9071C3" w14:textId="77777777" w:rsidR="00D83F45" w:rsidRDefault="00D83F45" w:rsidP="005B1542">
            <w:pPr>
              <w:pStyle w:val="TAC"/>
              <w:rPr>
                <w:rFonts w:eastAsia="PMingLiU" w:cs="Arial"/>
                <w:vertAlign w:val="superscript"/>
                <w:lang w:eastAsia="zh-TW"/>
              </w:rPr>
            </w:pPr>
            <w:r>
              <w:rPr>
                <w:rFonts w:eastAsia="PMingLiU" w:cs="Arial"/>
                <w:lang w:eastAsia="zh-TW"/>
              </w:rPr>
              <w:t>n66A</w:t>
            </w:r>
            <w:r>
              <w:rPr>
                <w:rFonts w:eastAsia="PMingLiU" w:cs="Arial"/>
                <w:vertAlign w:val="superscript"/>
                <w:lang w:eastAsia="zh-TW"/>
              </w:rPr>
              <w:t>8</w:t>
            </w:r>
          </w:p>
          <w:p w14:paraId="6F6934CE" w14:textId="77777777" w:rsidR="00D83F45" w:rsidRDefault="00D83F45" w:rsidP="005B1542">
            <w:pPr>
              <w:pStyle w:val="TAC"/>
              <w:rPr>
                <w:rFonts w:eastAsiaTheme="minorEastAsia"/>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321BC37D" w14:textId="77777777" w:rsidR="00D83F45" w:rsidRDefault="00D83F45" w:rsidP="005B1542">
            <w:pPr>
              <w:pStyle w:val="TAC"/>
              <w:rPr>
                <w:rFonts w:eastAsiaTheme="minorEastAsia"/>
                <w:lang w:val="en-US" w:eastAsia="zh-CN"/>
              </w:rPr>
            </w:pPr>
            <w:r>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E27679A" w14:textId="77777777" w:rsidR="00D83F45" w:rsidRDefault="00D83F45" w:rsidP="005B1542">
            <w:pPr>
              <w:pStyle w:val="TAC"/>
              <w:rPr>
                <w:rFonts w:eastAsiaTheme="minorEastAsia" w:cs="Arial"/>
                <w:kern w:val="2"/>
                <w:lang w:val="en-US"/>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BE6CF0" w14:textId="77777777" w:rsidR="00D83F45" w:rsidRDefault="00D83F45" w:rsidP="005B1542">
            <w:pPr>
              <w:pStyle w:val="TAC"/>
              <w:rPr>
                <w:rFonts w:eastAsiaTheme="minorEastAsia"/>
                <w:lang w:eastAsia="zh-CN"/>
              </w:rPr>
            </w:pPr>
            <w:r>
              <w:rPr>
                <w:rFonts w:eastAsiaTheme="minorEastAsia" w:hint="eastAsia"/>
                <w:lang w:eastAsia="zh-CN"/>
              </w:rPr>
              <w:t>0</w:t>
            </w:r>
          </w:p>
        </w:tc>
      </w:tr>
      <w:tr w:rsidR="00D83F45" w14:paraId="2A98DE02"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35C8EC5B" w14:textId="77777777" w:rsidR="00D83F45" w:rsidRDefault="00D83F45" w:rsidP="005B1542">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82025F0" w14:textId="77777777" w:rsidR="00D83F45" w:rsidRDefault="00D83F45" w:rsidP="005B1542">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045C61F3" w14:textId="77777777" w:rsidR="00D83F45" w:rsidRDefault="00D83F45" w:rsidP="005B1542">
            <w:pPr>
              <w:pStyle w:val="TAC"/>
              <w:rPr>
                <w:rFonts w:eastAsiaTheme="minorEastAsia"/>
                <w:lang w:val="en-US" w:eastAsia="zh-CN"/>
              </w:rPr>
            </w:pPr>
            <w:r>
              <w:rPr>
                <w:rFonts w:eastAsiaTheme="minorEastAsia"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7266132" w14:textId="77777777" w:rsidR="00D83F45" w:rsidRDefault="00D83F45" w:rsidP="005B1542">
            <w:pPr>
              <w:pStyle w:val="TAC"/>
              <w:rPr>
                <w:rFonts w:eastAsiaTheme="minorEastAsia" w:cs="Arial"/>
                <w:kern w:val="2"/>
                <w:lang w:val="en-US"/>
              </w:rPr>
            </w:pPr>
            <w:r>
              <w:rPr>
                <w:rFonts w:cs="Arial"/>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6BA4AA" w14:textId="77777777" w:rsidR="00D83F45" w:rsidRDefault="00D83F45" w:rsidP="005B1542">
            <w:pPr>
              <w:pStyle w:val="TAC"/>
              <w:rPr>
                <w:rFonts w:eastAsia="Yu Mincho"/>
              </w:rPr>
            </w:pPr>
          </w:p>
        </w:tc>
      </w:tr>
      <w:tr w:rsidR="00D83F45" w14:paraId="450AE26B"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4589BACF" w14:textId="77777777" w:rsidR="00D83F45" w:rsidRDefault="00D83F45" w:rsidP="005B1542">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FD066FF" w14:textId="77777777" w:rsidR="00D83F45" w:rsidRDefault="00D83F45" w:rsidP="005B1542">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090C2FA3" w14:textId="77777777" w:rsidR="00D83F45" w:rsidRDefault="00D83F45" w:rsidP="005B1542">
            <w:pPr>
              <w:pStyle w:val="TAC"/>
              <w:rPr>
                <w:rFonts w:eastAsiaTheme="minorEastAsia" w:cs="Arial"/>
                <w:kern w:val="2"/>
                <w:lang w:val="en-US"/>
              </w:rPr>
            </w:pPr>
            <w:r>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38C4261" w14:textId="77777777" w:rsidR="00D83F45" w:rsidRDefault="00D83F45" w:rsidP="005B1542">
            <w:pPr>
              <w:pStyle w:val="TAC"/>
              <w:rPr>
                <w:rFonts w:eastAsiaTheme="minorEastAsia" w:cs="Arial"/>
                <w:kern w:val="2"/>
                <w:lang w:val="en-US"/>
              </w:rPr>
            </w:pPr>
            <w:r>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6DB45A0" w14:textId="77777777" w:rsidR="00D83F45" w:rsidRDefault="00D83F45" w:rsidP="005B1542">
            <w:pPr>
              <w:pStyle w:val="TAC"/>
              <w:rPr>
                <w:rFonts w:eastAsia="Yu Mincho"/>
              </w:rPr>
            </w:pPr>
            <w:r>
              <w:rPr>
                <w:rFonts w:eastAsiaTheme="minorEastAsia" w:hint="eastAsia"/>
                <w:lang w:val="en-US" w:eastAsia="zh-CN"/>
              </w:rPr>
              <w:t>1</w:t>
            </w:r>
          </w:p>
        </w:tc>
      </w:tr>
      <w:tr w:rsidR="00D83F45" w14:paraId="337D8F1E"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4D9CEDCD" w14:textId="77777777" w:rsidR="00D83F45" w:rsidRDefault="00D83F45" w:rsidP="005B1542">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85B9D87" w14:textId="77777777" w:rsidR="00D83F45" w:rsidRDefault="00D83F45" w:rsidP="005B1542">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0DB70589" w14:textId="77777777" w:rsidR="00D83F45" w:rsidRDefault="00D83F45" w:rsidP="005B1542">
            <w:pPr>
              <w:pStyle w:val="TAC"/>
              <w:rPr>
                <w:rFonts w:eastAsiaTheme="minorEastAsia" w:cs="Arial"/>
                <w:kern w:val="2"/>
                <w:lang w:val="en-US"/>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15C02CE" w14:textId="77777777" w:rsidR="00D83F45" w:rsidRDefault="00D83F45" w:rsidP="005B1542">
            <w:pPr>
              <w:pStyle w:val="TAC"/>
              <w:rPr>
                <w:rFonts w:eastAsiaTheme="minorEastAsia"/>
                <w:lang w:val="en-US" w:eastAsia="zh-CN"/>
              </w:rPr>
            </w:pPr>
            <w:r>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E46EDC" w14:textId="77777777" w:rsidR="00D83F45" w:rsidRDefault="00D83F45" w:rsidP="005B1542">
            <w:pPr>
              <w:pStyle w:val="TAC"/>
              <w:rPr>
                <w:rFonts w:eastAsia="Yu Mincho"/>
              </w:rPr>
            </w:pPr>
          </w:p>
        </w:tc>
      </w:tr>
      <w:tr w:rsidR="00D83F45" w14:paraId="0B53CBCE"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72E83748" w14:textId="77777777" w:rsidR="00D83F45" w:rsidRDefault="00D83F45" w:rsidP="005B1542">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19DBDA4" w14:textId="77777777" w:rsidR="00D83F45" w:rsidRDefault="00D83F45" w:rsidP="005B1542">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2B81196A" w14:textId="77777777" w:rsidR="00D83F45" w:rsidRDefault="00D83F45" w:rsidP="005B1542">
            <w:pPr>
              <w:pStyle w:val="TAC"/>
              <w:rPr>
                <w:rFonts w:eastAsiaTheme="minorEastAsia"/>
                <w:lang w:val="en-US" w:eastAsia="zh-CN"/>
              </w:rPr>
            </w:pPr>
            <w:r>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2B8D35F" w14:textId="77777777" w:rsidR="00D83F45" w:rsidRDefault="00D83F45" w:rsidP="005B1542">
            <w:pPr>
              <w:pStyle w:val="TAC"/>
              <w:rPr>
                <w:rFonts w:cs="Arial"/>
                <w:szCs w:val="18"/>
                <w:lang w:val="en-US" w:eastAsia="zh-CN" w:bidi="ar"/>
              </w:rPr>
            </w:pPr>
            <w:r>
              <w:rPr>
                <w:rFonts w:cs="Arial"/>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91B183" w14:textId="77777777" w:rsidR="00D83F45" w:rsidRDefault="00D83F45" w:rsidP="005B1542">
            <w:pPr>
              <w:pStyle w:val="TAC"/>
              <w:rPr>
                <w:rFonts w:eastAsia="Yu Mincho"/>
              </w:rPr>
            </w:pPr>
            <w:r>
              <w:rPr>
                <w:rFonts w:eastAsia="Yu Mincho"/>
              </w:rPr>
              <w:t>4 and 5</w:t>
            </w:r>
          </w:p>
        </w:tc>
      </w:tr>
      <w:tr w:rsidR="00D83F45" w14:paraId="45A6C1F0" w14:textId="77777777" w:rsidTr="005B154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BE4FD1" w14:textId="77777777" w:rsidR="00D83F45" w:rsidRDefault="00D83F45" w:rsidP="005B1542">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08BE53" w14:textId="77777777" w:rsidR="00D83F45" w:rsidRDefault="00D83F45" w:rsidP="005B1542">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27A2EDF" w14:textId="77777777" w:rsidR="00D83F45" w:rsidRDefault="00D83F45" w:rsidP="005B1542">
            <w:pPr>
              <w:pStyle w:val="TAC"/>
              <w:rPr>
                <w:rFonts w:eastAsiaTheme="minorEastAsia"/>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4650E1B" w14:textId="77777777" w:rsidR="00D83F45" w:rsidRDefault="00D83F45" w:rsidP="005B1542">
            <w:pPr>
              <w:pStyle w:val="TAC"/>
              <w:rPr>
                <w:rFonts w:cs="Arial"/>
                <w:szCs w:val="18"/>
                <w:lang w:val="en-US" w:eastAsia="zh-CN" w:bidi="ar"/>
              </w:rPr>
            </w:pPr>
            <w:r>
              <w:rPr>
                <w:rFonts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DB0DA1" w14:textId="77777777" w:rsidR="00D83F45" w:rsidRDefault="00D83F45" w:rsidP="005B1542">
            <w:pPr>
              <w:pStyle w:val="TAC"/>
              <w:rPr>
                <w:rFonts w:eastAsia="Yu Mincho"/>
              </w:rPr>
            </w:pPr>
          </w:p>
        </w:tc>
      </w:tr>
      <w:tr w:rsidR="00D83F45" w14:paraId="46412991" w14:textId="77777777" w:rsidTr="005B1542">
        <w:trPr>
          <w:trHeight w:val="187"/>
        </w:trPr>
        <w:tc>
          <w:tcPr>
            <w:tcW w:w="1983" w:type="dxa"/>
            <w:tcBorders>
              <w:left w:val="single" w:sz="4" w:space="0" w:color="auto"/>
              <w:bottom w:val="nil"/>
              <w:right w:val="single" w:sz="4" w:space="0" w:color="auto"/>
            </w:tcBorders>
            <w:shd w:val="clear" w:color="auto" w:fill="auto"/>
            <w:vAlign w:val="center"/>
          </w:tcPr>
          <w:p w14:paraId="296AF5F8" w14:textId="77777777" w:rsidR="00D83F45" w:rsidRDefault="00D83F45" w:rsidP="005B1542">
            <w:pPr>
              <w:pStyle w:val="TAC"/>
              <w:rPr>
                <w:rFonts w:eastAsiaTheme="minorEastAsia"/>
                <w:lang w:val="en-US" w:eastAsia="zh-CN"/>
              </w:rPr>
            </w:pPr>
            <w:r>
              <w:rPr>
                <w:rFonts w:eastAsia="PMingLiU" w:cs="Arial"/>
                <w:lang w:eastAsia="zh-TW"/>
              </w:rPr>
              <w:t>CA_n25A-n66(2A)</w:t>
            </w:r>
          </w:p>
        </w:tc>
        <w:tc>
          <w:tcPr>
            <w:tcW w:w="1690" w:type="dxa"/>
            <w:tcBorders>
              <w:left w:val="single" w:sz="4" w:space="0" w:color="auto"/>
              <w:bottom w:val="nil"/>
              <w:right w:val="single" w:sz="4" w:space="0" w:color="auto"/>
            </w:tcBorders>
            <w:shd w:val="clear" w:color="auto" w:fill="auto"/>
            <w:vAlign w:val="center"/>
          </w:tcPr>
          <w:p w14:paraId="076B0683" w14:textId="77777777" w:rsidR="00D83F45" w:rsidRDefault="00D83F45" w:rsidP="005B1542">
            <w:pPr>
              <w:pStyle w:val="TAC"/>
              <w:rPr>
                <w:rFonts w:eastAsiaTheme="minorEastAsia"/>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2FE573C8" w14:textId="77777777" w:rsidR="00D83F45" w:rsidRDefault="00D83F45" w:rsidP="005B1542">
            <w:pPr>
              <w:pStyle w:val="TAC"/>
              <w:rPr>
                <w:rFonts w:eastAsiaTheme="minorEastAsia"/>
                <w:lang w:val="en-US" w:eastAsia="zh-CN"/>
              </w:rPr>
            </w:pPr>
            <w:r>
              <w:rPr>
                <w:rFonts w:eastAsia="Yu Mincho" w:cs="Arial"/>
                <w:kern w:val="2"/>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0978F3C" w14:textId="77777777" w:rsidR="00D83F45" w:rsidRDefault="00D83F45" w:rsidP="005B1542">
            <w:pPr>
              <w:pStyle w:val="TAC"/>
              <w:rPr>
                <w:rFonts w:eastAsia="Yu Mincho" w:cs="Arial"/>
                <w:kern w:val="2"/>
                <w:lang w:val="en-US" w:eastAsia="ja-JP"/>
              </w:rPr>
            </w:pPr>
            <w:r>
              <w:rPr>
                <w:rFonts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215EA087" w14:textId="77777777" w:rsidR="00D83F45" w:rsidRDefault="00D83F45" w:rsidP="005B1542">
            <w:pPr>
              <w:pStyle w:val="TAC"/>
              <w:rPr>
                <w:rFonts w:eastAsiaTheme="minorEastAsia"/>
                <w:lang w:eastAsia="zh-CN"/>
              </w:rPr>
            </w:pPr>
            <w:r>
              <w:rPr>
                <w:rFonts w:eastAsiaTheme="minorEastAsia" w:hint="eastAsia"/>
                <w:lang w:eastAsia="zh-CN"/>
              </w:rPr>
              <w:t>0</w:t>
            </w:r>
          </w:p>
        </w:tc>
      </w:tr>
      <w:tr w:rsidR="00D83F45" w14:paraId="699BE4E2"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4CE4874D" w14:textId="77777777" w:rsidR="00D83F45" w:rsidRDefault="00D83F45" w:rsidP="005B1542">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62776D3" w14:textId="77777777" w:rsidR="00D83F45" w:rsidRDefault="00D83F45" w:rsidP="005B1542">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3068565" w14:textId="77777777" w:rsidR="00D83F45" w:rsidRDefault="00D83F45" w:rsidP="005B1542">
            <w:pPr>
              <w:pStyle w:val="TAC"/>
              <w:rPr>
                <w:rFonts w:eastAsiaTheme="minorEastAsia" w:cs="Arial"/>
                <w:kern w:val="2"/>
                <w:lang w:val="en-US" w:eastAsia="zh-CN"/>
              </w:rPr>
            </w:pPr>
            <w:r>
              <w:rPr>
                <w:rFonts w:eastAsiaTheme="minorEastAsia" w:cs="Arial"/>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C386091" w14:textId="77777777" w:rsidR="00D83F45" w:rsidRDefault="00D83F45" w:rsidP="005B1542">
            <w:pPr>
              <w:pStyle w:val="TAC"/>
              <w:rPr>
                <w:rFonts w:eastAsiaTheme="minorEastAsia" w:cs="Arial"/>
                <w:kern w:val="2"/>
                <w:lang w:val="en-US" w:eastAsia="zh-CN"/>
              </w:rPr>
            </w:pPr>
            <w:r>
              <w:rPr>
                <w:rFonts w:cs="Arial"/>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DD4B3A" w14:textId="77777777" w:rsidR="00D83F45" w:rsidRDefault="00D83F45" w:rsidP="005B1542">
            <w:pPr>
              <w:pStyle w:val="TAC"/>
              <w:rPr>
                <w:rFonts w:eastAsia="Yu Mincho"/>
              </w:rPr>
            </w:pPr>
          </w:p>
        </w:tc>
      </w:tr>
      <w:tr w:rsidR="00D83F45" w14:paraId="3752479B"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1CA892C3" w14:textId="77777777" w:rsidR="00D83F45" w:rsidRDefault="00D83F45" w:rsidP="005B1542">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130275" w14:textId="77777777" w:rsidR="00D83F45" w:rsidRDefault="00D83F45" w:rsidP="005B1542">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1651FE26" w14:textId="77777777" w:rsidR="00D83F45" w:rsidRDefault="00D83F45" w:rsidP="005B1542">
            <w:pPr>
              <w:pStyle w:val="TAC"/>
              <w:rPr>
                <w:rFonts w:eastAsiaTheme="minorEastAsia" w:cs="Arial"/>
                <w:kern w:val="2"/>
                <w:lang w:val="en-US" w:eastAsia="zh-CN"/>
              </w:rPr>
            </w:pPr>
            <w:r>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28FC1C2" w14:textId="77777777" w:rsidR="00D83F45" w:rsidRDefault="00D83F45" w:rsidP="005B1542">
            <w:pPr>
              <w:pStyle w:val="TAC"/>
              <w:rPr>
                <w:rFonts w:eastAsiaTheme="minorEastAsia" w:cs="Arial"/>
                <w:kern w:val="2"/>
                <w:lang w:val="en-US"/>
              </w:rPr>
            </w:pPr>
            <w:r>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0091408" w14:textId="77777777" w:rsidR="00D83F45" w:rsidRDefault="00D83F45" w:rsidP="005B1542">
            <w:pPr>
              <w:pStyle w:val="TAC"/>
              <w:rPr>
                <w:rFonts w:eastAsia="Yu Mincho"/>
              </w:rPr>
            </w:pPr>
            <w:r>
              <w:rPr>
                <w:rFonts w:eastAsiaTheme="minorEastAsia" w:hint="eastAsia"/>
                <w:lang w:val="en-US" w:eastAsia="zh-CN"/>
              </w:rPr>
              <w:t>1</w:t>
            </w:r>
          </w:p>
        </w:tc>
      </w:tr>
      <w:tr w:rsidR="00D83F45" w14:paraId="505C5BD6"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6A91D0D6" w14:textId="77777777" w:rsidR="00D83F45" w:rsidRDefault="00D83F45" w:rsidP="005B1542">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7057F2D" w14:textId="77777777" w:rsidR="00D83F45" w:rsidRDefault="00D83F45" w:rsidP="005B1542">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28ECCE98" w14:textId="77777777" w:rsidR="00D83F45" w:rsidRDefault="00D83F45" w:rsidP="005B1542">
            <w:pPr>
              <w:pStyle w:val="TAC"/>
              <w:rPr>
                <w:rFonts w:eastAsiaTheme="minorEastAsia" w:cs="Arial"/>
                <w:kern w:val="2"/>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FBE70C4" w14:textId="77777777" w:rsidR="00D83F45" w:rsidRDefault="00D83F45" w:rsidP="005B1542">
            <w:pPr>
              <w:pStyle w:val="TAC"/>
              <w:rPr>
                <w:rFonts w:eastAsiaTheme="minorEastAsia"/>
                <w:lang w:val="en-US" w:eastAsia="zh-CN"/>
              </w:rPr>
            </w:pPr>
            <w:r>
              <w:rPr>
                <w:rFonts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F8D6FB" w14:textId="77777777" w:rsidR="00D83F45" w:rsidRDefault="00D83F45" w:rsidP="005B1542">
            <w:pPr>
              <w:pStyle w:val="TAC"/>
              <w:rPr>
                <w:rFonts w:eastAsia="Yu Mincho"/>
              </w:rPr>
            </w:pPr>
          </w:p>
        </w:tc>
      </w:tr>
      <w:tr w:rsidR="00D83F45" w14:paraId="0E74E25A"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023BF5DD" w14:textId="77777777" w:rsidR="00D83F45" w:rsidRDefault="00D83F45" w:rsidP="005B1542">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153DFF3" w14:textId="77777777" w:rsidR="00D83F45" w:rsidRDefault="00D83F45" w:rsidP="005B1542">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19C33DC1" w14:textId="77777777" w:rsidR="00D83F45" w:rsidRDefault="00D83F45" w:rsidP="005B1542">
            <w:pPr>
              <w:pStyle w:val="TAC"/>
              <w:rPr>
                <w:rFonts w:eastAsiaTheme="minorEastAsia"/>
                <w:lang w:val="en-US" w:eastAsia="zh-CN"/>
              </w:rPr>
            </w:pPr>
            <w:r>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224E2BC" w14:textId="77777777" w:rsidR="00D83F45" w:rsidRDefault="00D83F45" w:rsidP="005B1542">
            <w:pPr>
              <w:pStyle w:val="TAC"/>
              <w:rPr>
                <w:rFonts w:cs="Arial"/>
                <w:szCs w:val="18"/>
                <w:lang w:val="en-US" w:eastAsia="zh-CN" w:bidi="ar"/>
              </w:rPr>
            </w:pPr>
            <w:r>
              <w:rPr>
                <w:rFonts w:cs="Arial"/>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1B4D65" w14:textId="77777777" w:rsidR="00D83F45" w:rsidRDefault="00D83F45" w:rsidP="005B1542">
            <w:pPr>
              <w:pStyle w:val="TAC"/>
              <w:rPr>
                <w:rFonts w:eastAsia="Yu Mincho"/>
              </w:rPr>
            </w:pPr>
            <w:r>
              <w:rPr>
                <w:rFonts w:eastAsia="Yu Mincho"/>
              </w:rPr>
              <w:t>4 and 5</w:t>
            </w:r>
          </w:p>
        </w:tc>
      </w:tr>
      <w:tr w:rsidR="00D83F45" w14:paraId="77A83ADA" w14:textId="77777777" w:rsidTr="005B154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1C5530" w14:textId="77777777" w:rsidR="00D83F45" w:rsidRDefault="00D83F45" w:rsidP="005B1542">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FCD8A6" w14:textId="77777777" w:rsidR="00D83F45" w:rsidRDefault="00D83F45" w:rsidP="005B1542">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1101358" w14:textId="77777777" w:rsidR="00D83F45" w:rsidRDefault="00D83F45" w:rsidP="005B1542">
            <w:pPr>
              <w:pStyle w:val="TAC"/>
              <w:rPr>
                <w:rFonts w:eastAsiaTheme="minorEastAsia"/>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0C31C45" w14:textId="77777777" w:rsidR="00D83F45" w:rsidRDefault="00D83F45" w:rsidP="005B1542">
            <w:pPr>
              <w:pStyle w:val="TAC"/>
              <w:rPr>
                <w:rFonts w:cs="Arial"/>
                <w:szCs w:val="18"/>
                <w:lang w:val="en-US" w:eastAsia="zh-CN" w:bidi="ar"/>
              </w:rPr>
            </w:pPr>
            <w:r>
              <w:rPr>
                <w:rFonts w:cs="Arial"/>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203BF0" w14:textId="77777777" w:rsidR="00D83F45" w:rsidRDefault="00D83F45" w:rsidP="005B1542">
            <w:pPr>
              <w:pStyle w:val="TAC"/>
              <w:rPr>
                <w:rFonts w:eastAsia="Yu Mincho"/>
              </w:rPr>
            </w:pPr>
          </w:p>
        </w:tc>
      </w:tr>
      <w:tr w:rsidR="00D83F45" w14:paraId="40F305A4" w14:textId="77777777" w:rsidTr="005B1542">
        <w:trPr>
          <w:trHeight w:val="187"/>
        </w:trPr>
        <w:tc>
          <w:tcPr>
            <w:tcW w:w="1983" w:type="dxa"/>
            <w:tcBorders>
              <w:left w:val="single" w:sz="4" w:space="0" w:color="auto"/>
              <w:bottom w:val="nil"/>
              <w:right w:val="single" w:sz="4" w:space="0" w:color="auto"/>
            </w:tcBorders>
            <w:shd w:val="clear" w:color="auto" w:fill="auto"/>
            <w:vAlign w:val="center"/>
          </w:tcPr>
          <w:p w14:paraId="0BE6C724" w14:textId="77777777" w:rsidR="00D83F45" w:rsidRDefault="00D83F45" w:rsidP="005B1542">
            <w:pPr>
              <w:pStyle w:val="TAC"/>
              <w:rPr>
                <w:rFonts w:eastAsiaTheme="minorEastAsia"/>
                <w:lang w:val="en-US" w:eastAsia="zh-CN"/>
              </w:rPr>
            </w:pPr>
            <w:r>
              <w:rPr>
                <w:rFonts w:eastAsia="PMingLiU" w:cs="Arial"/>
                <w:lang w:eastAsia="zh-TW"/>
              </w:rPr>
              <w:t>CA_n25(2A)-n66A</w:t>
            </w:r>
          </w:p>
        </w:tc>
        <w:tc>
          <w:tcPr>
            <w:tcW w:w="1690" w:type="dxa"/>
            <w:tcBorders>
              <w:left w:val="single" w:sz="4" w:space="0" w:color="auto"/>
              <w:bottom w:val="nil"/>
              <w:right w:val="single" w:sz="4" w:space="0" w:color="auto"/>
            </w:tcBorders>
            <w:shd w:val="clear" w:color="auto" w:fill="auto"/>
            <w:vAlign w:val="center"/>
          </w:tcPr>
          <w:p w14:paraId="2F7272FE" w14:textId="77777777" w:rsidR="00D83F45" w:rsidRDefault="00D83F45" w:rsidP="005B1542">
            <w:pPr>
              <w:pStyle w:val="TAC"/>
              <w:rPr>
                <w:rFonts w:eastAsiaTheme="minorEastAsia"/>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54B2359E" w14:textId="77777777" w:rsidR="00D83F45" w:rsidRDefault="00D83F45" w:rsidP="005B1542">
            <w:pPr>
              <w:pStyle w:val="TAC"/>
              <w:rPr>
                <w:rFonts w:eastAsiaTheme="minorEastAsia"/>
                <w:lang w:val="en-US" w:eastAsia="zh-CN"/>
              </w:rPr>
            </w:pPr>
            <w:r>
              <w:rPr>
                <w:rFonts w:eastAsiaTheme="minorEastAsia" w:cs="Arial"/>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3BFC2D7" w14:textId="77777777" w:rsidR="00D83F45" w:rsidRDefault="00D83F45" w:rsidP="005B1542">
            <w:pPr>
              <w:pStyle w:val="TAC"/>
              <w:rPr>
                <w:rFonts w:eastAsiaTheme="minorEastAsia" w:cs="Arial"/>
                <w:kern w:val="2"/>
                <w:lang w:val="en-US" w:eastAsia="zh-CN"/>
              </w:rPr>
            </w:pPr>
            <w:r>
              <w:rPr>
                <w:rFonts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7EA2A724" w14:textId="77777777" w:rsidR="00D83F45" w:rsidRDefault="00D83F45" w:rsidP="005B1542">
            <w:pPr>
              <w:pStyle w:val="TAC"/>
              <w:rPr>
                <w:rFonts w:eastAsiaTheme="minorEastAsia"/>
                <w:lang w:eastAsia="zh-CN"/>
              </w:rPr>
            </w:pPr>
            <w:r>
              <w:rPr>
                <w:rFonts w:eastAsiaTheme="minorEastAsia" w:hint="eastAsia"/>
                <w:lang w:eastAsia="zh-CN"/>
              </w:rPr>
              <w:t>0</w:t>
            </w:r>
          </w:p>
        </w:tc>
      </w:tr>
      <w:tr w:rsidR="00D83F45" w14:paraId="5915CC40"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462C3E44" w14:textId="77777777" w:rsidR="00D83F45" w:rsidRDefault="00D83F45" w:rsidP="005B1542">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A5DA0CE" w14:textId="77777777" w:rsidR="00D83F45" w:rsidRDefault="00D83F45" w:rsidP="005B1542">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4EEBA1A" w14:textId="77777777" w:rsidR="00D83F45" w:rsidRDefault="00D83F45" w:rsidP="005B1542">
            <w:pPr>
              <w:pStyle w:val="TAC"/>
              <w:rPr>
                <w:rFonts w:eastAsiaTheme="minorEastAsia"/>
                <w:lang w:val="en-US" w:eastAsia="zh-CN"/>
              </w:rPr>
            </w:pPr>
            <w:r>
              <w:rPr>
                <w:rFonts w:eastAsiaTheme="minorEastAsia"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5666B49" w14:textId="77777777" w:rsidR="00D83F45" w:rsidRDefault="00D83F45" w:rsidP="005B1542">
            <w:pPr>
              <w:pStyle w:val="TAC"/>
              <w:rPr>
                <w:rFonts w:eastAsiaTheme="minorEastAsia" w:cs="Arial"/>
                <w:kern w:val="2"/>
                <w:lang w:val="en-US"/>
              </w:rPr>
            </w:pPr>
            <w:r>
              <w:rPr>
                <w:rFonts w:cs="Arial"/>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2EA251" w14:textId="77777777" w:rsidR="00D83F45" w:rsidRDefault="00D83F45" w:rsidP="005B1542">
            <w:pPr>
              <w:pStyle w:val="TAC"/>
              <w:rPr>
                <w:rFonts w:eastAsia="Yu Mincho"/>
              </w:rPr>
            </w:pPr>
          </w:p>
        </w:tc>
      </w:tr>
      <w:tr w:rsidR="00D83F45" w14:paraId="7745F72E"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34499063" w14:textId="77777777" w:rsidR="00D83F45" w:rsidRDefault="00D83F45" w:rsidP="005B1542">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534F757" w14:textId="77777777" w:rsidR="00D83F45" w:rsidRDefault="00D83F45" w:rsidP="005B1542">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C01821F" w14:textId="77777777" w:rsidR="00D83F45" w:rsidRDefault="00D83F45" w:rsidP="005B1542">
            <w:pPr>
              <w:pStyle w:val="TAC"/>
              <w:rPr>
                <w:rFonts w:eastAsiaTheme="minorEastAsia" w:cs="Arial"/>
                <w:kern w:val="2"/>
                <w:lang w:val="en-US"/>
              </w:rPr>
            </w:pPr>
            <w:r>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0E9BDF9" w14:textId="77777777" w:rsidR="00D83F45" w:rsidRDefault="00D83F45" w:rsidP="005B1542">
            <w:pPr>
              <w:pStyle w:val="TAC"/>
              <w:rPr>
                <w:rFonts w:eastAsiaTheme="minorEastAsia" w:cs="Arial"/>
                <w:kern w:val="2"/>
                <w:lang w:val="en-US"/>
              </w:rPr>
            </w:pPr>
            <w:r>
              <w:rPr>
                <w:rFonts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6229C3B6" w14:textId="77777777" w:rsidR="00D83F45" w:rsidRDefault="00D83F45" w:rsidP="005B1542">
            <w:pPr>
              <w:pStyle w:val="TAC"/>
              <w:rPr>
                <w:rFonts w:eastAsia="Yu Mincho"/>
              </w:rPr>
            </w:pPr>
            <w:r>
              <w:rPr>
                <w:rFonts w:eastAsiaTheme="minorEastAsia" w:hint="eastAsia"/>
                <w:lang w:val="en-US" w:eastAsia="zh-CN"/>
              </w:rPr>
              <w:t>1</w:t>
            </w:r>
          </w:p>
        </w:tc>
      </w:tr>
      <w:tr w:rsidR="00D83F45" w14:paraId="2B774E28"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52288649" w14:textId="77777777" w:rsidR="00D83F45" w:rsidRDefault="00D83F45" w:rsidP="005B1542">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7B491FB" w14:textId="77777777" w:rsidR="00D83F45" w:rsidRDefault="00D83F45" w:rsidP="005B1542">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55146DD" w14:textId="77777777" w:rsidR="00D83F45" w:rsidRDefault="00D83F45" w:rsidP="005B1542">
            <w:pPr>
              <w:pStyle w:val="TAC"/>
              <w:rPr>
                <w:rFonts w:eastAsiaTheme="minorEastAsia" w:cs="Arial"/>
                <w:kern w:val="2"/>
                <w:lang w:val="en-US"/>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A186FB6" w14:textId="77777777" w:rsidR="00D83F45" w:rsidRDefault="00D83F45" w:rsidP="005B1542">
            <w:pPr>
              <w:pStyle w:val="TAC"/>
              <w:rPr>
                <w:rFonts w:eastAsiaTheme="minorEastAsia"/>
                <w:lang w:val="en-US" w:eastAsia="zh-CN"/>
              </w:rPr>
            </w:pPr>
            <w:r>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829ABF" w14:textId="77777777" w:rsidR="00D83F45" w:rsidRDefault="00D83F45" w:rsidP="005B1542">
            <w:pPr>
              <w:pStyle w:val="TAC"/>
              <w:rPr>
                <w:rFonts w:eastAsia="Yu Mincho"/>
              </w:rPr>
            </w:pPr>
          </w:p>
        </w:tc>
      </w:tr>
      <w:tr w:rsidR="00D83F45" w14:paraId="534A64FB"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1AFE13EC" w14:textId="77777777" w:rsidR="00D83F45" w:rsidRDefault="00D83F45" w:rsidP="005B1542">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04F11D6" w14:textId="77777777" w:rsidR="00D83F45" w:rsidRDefault="00D83F45" w:rsidP="005B1542">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146C1510" w14:textId="77777777" w:rsidR="00D83F45" w:rsidRDefault="00D83F45" w:rsidP="005B1542">
            <w:pPr>
              <w:pStyle w:val="TAC"/>
              <w:rPr>
                <w:rFonts w:eastAsiaTheme="minorEastAsia"/>
                <w:lang w:val="en-US"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170C3E2" w14:textId="77777777" w:rsidR="00D83F45" w:rsidRDefault="00D83F45" w:rsidP="005B1542">
            <w:pPr>
              <w:pStyle w:val="TAC"/>
              <w:rPr>
                <w:rFonts w:eastAsiaTheme="minorEastAsia"/>
              </w:rPr>
            </w:pPr>
            <w:r>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176A01" w14:textId="77777777" w:rsidR="00D83F45" w:rsidRDefault="00D83F45" w:rsidP="005B1542">
            <w:pPr>
              <w:pStyle w:val="TAC"/>
              <w:rPr>
                <w:rFonts w:eastAsia="Yu Mincho"/>
              </w:rPr>
            </w:pPr>
            <w:r>
              <w:rPr>
                <w:rFonts w:eastAsiaTheme="minorEastAsia" w:hint="eastAsia"/>
                <w:lang w:val="en-US" w:eastAsia="zh-CN"/>
              </w:rPr>
              <w:t>2</w:t>
            </w:r>
          </w:p>
        </w:tc>
      </w:tr>
      <w:tr w:rsidR="00D83F45" w14:paraId="6B4B4315"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6810C8FF" w14:textId="77777777" w:rsidR="00D83F45" w:rsidRDefault="00D83F45" w:rsidP="005B1542">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6FBDA57" w14:textId="77777777" w:rsidR="00D83F45" w:rsidRDefault="00D83F45" w:rsidP="005B1542">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6F43789" w14:textId="77777777" w:rsidR="00D83F45" w:rsidRDefault="00D83F45" w:rsidP="005B1542">
            <w:pPr>
              <w:pStyle w:val="TAC"/>
              <w:rPr>
                <w:rFonts w:eastAsiaTheme="minorEastAsia"/>
                <w:lang w:val="en-US" w:eastAsia="zh-CN"/>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2036D3E" w14:textId="77777777" w:rsidR="00D83F45" w:rsidRDefault="00D83F45" w:rsidP="005B1542">
            <w:pPr>
              <w:pStyle w:val="TAC"/>
              <w:rPr>
                <w:rFonts w:eastAsiaTheme="minorEastAsia"/>
              </w:rPr>
            </w:pPr>
            <w:r>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82C1A3" w14:textId="77777777" w:rsidR="00D83F45" w:rsidRDefault="00D83F45" w:rsidP="005B1542">
            <w:pPr>
              <w:pStyle w:val="TAC"/>
              <w:rPr>
                <w:rFonts w:eastAsia="Yu Mincho"/>
              </w:rPr>
            </w:pPr>
          </w:p>
        </w:tc>
      </w:tr>
      <w:tr w:rsidR="00D83F45" w14:paraId="0C589865"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415977A9" w14:textId="77777777" w:rsidR="00D83F45" w:rsidRDefault="00D83F45" w:rsidP="005B1542">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0507220" w14:textId="77777777" w:rsidR="00D83F45" w:rsidRDefault="00D83F45" w:rsidP="005B1542">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9370666" w14:textId="77777777" w:rsidR="00D83F45" w:rsidRDefault="00D83F45" w:rsidP="005B1542">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EFD498D" w14:textId="77777777" w:rsidR="00D83F45" w:rsidRDefault="00D83F45" w:rsidP="005B1542">
            <w:pPr>
              <w:pStyle w:val="TAC"/>
              <w:rPr>
                <w:rFonts w:cs="Arial"/>
                <w:szCs w:val="18"/>
                <w:lang w:val="en-US" w:eastAsia="zh-CN" w:bidi="ar"/>
              </w:rPr>
            </w:pPr>
            <w:r>
              <w:rPr>
                <w:rFonts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FB7F8A" w14:textId="77777777" w:rsidR="00D83F45" w:rsidRDefault="00D83F45" w:rsidP="005B1542">
            <w:pPr>
              <w:pStyle w:val="TAC"/>
              <w:rPr>
                <w:rFonts w:eastAsia="Yu Mincho"/>
              </w:rPr>
            </w:pPr>
            <w:r>
              <w:rPr>
                <w:rFonts w:eastAsia="Yu Mincho"/>
              </w:rPr>
              <w:t>4 and 5</w:t>
            </w:r>
          </w:p>
        </w:tc>
      </w:tr>
      <w:tr w:rsidR="00D83F45" w14:paraId="6EA8E441" w14:textId="77777777" w:rsidTr="005B154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DB0434" w14:textId="77777777" w:rsidR="00D83F45" w:rsidRDefault="00D83F45" w:rsidP="005B1542">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3D0A7F" w14:textId="77777777" w:rsidR="00D83F45" w:rsidRDefault="00D83F45" w:rsidP="005B1542">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EC8682E" w14:textId="77777777" w:rsidR="00D83F45" w:rsidRDefault="00D83F45" w:rsidP="005B1542">
            <w:pPr>
              <w:pStyle w:val="TAC"/>
              <w:rPr>
                <w:rFonts w:eastAsiaTheme="minorEastAsia"/>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516F79" w14:textId="77777777" w:rsidR="00D83F45" w:rsidRDefault="00D83F45" w:rsidP="005B1542">
            <w:pPr>
              <w:pStyle w:val="TAC"/>
              <w:rPr>
                <w:rFonts w:cs="Arial"/>
                <w:szCs w:val="18"/>
                <w:lang w:val="en-US" w:eastAsia="zh-CN" w:bidi="ar"/>
              </w:rPr>
            </w:pPr>
            <w:r>
              <w:rPr>
                <w:rFonts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2E48BA" w14:textId="77777777" w:rsidR="00D83F45" w:rsidRDefault="00D83F45" w:rsidP="005B1542">
            <w:pPr>
              <w:pStyle w:val="TAC"/>
              <w:rPr>
                <w:rFonts w:eastAsia="Yu Mincho"/>
              </w:rPr>
            </w:pPr>
          </w:p>
        </w:tc>
      </w:tr>
      <w:tr w:rsidR="00D83F45" w14:paraId="1AA4B527" w14:textId="77777777" w:rsidTr="005B154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4985E6" w14:textId="77777777" w:rsidR="00D83F45" w:rsidRDefault="00D83F45" w:rsidP="005B1542">
            <w:pPr>
              <w:pStyle w:val="TAC"/>
              <w:rPr>
                <w:rFonts w:eastAsiaTheme="minorEastAsia"/>
                <w:lang w:val="en-US" w:eastAsia="zh-CN"/>
              </w:rPr>
            </w:pPr>
            <w:r>
              <w:rPr>
                <w:rFonts w:eastAsiaTheme="minorEastAsia"/>
                <w:lang w:eastAsia="zh-TW"/>
              </w:rPr>
              <w:t>CA_n25(2A)-n66</w:t>
            </w:r>
            <w:r>
              <w:rPr>
                <w:rFonts w:eastAsiaTheme="minorEastAsia"/>
                <w:lang w:val="en-US" w:eastAsia="zh-CN"/>
              </w:rPr>
              <w:t>(2</w:t>
            </w:r>
            <w:r>
              <w:rPr>
                <w:rFonts w:eastAsiaTheme="minorEastAsia"/>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A2C528" w14:textId="77777777" w:rsidR="00D83F45" w:rsidRDefault="00D83F45" w:rsidP="005B1542">
            <w:pPr>
              <w:pStyle w:val="TAC"/>
              <w:rPr>
                <w:rFonts w:eastAsiaTheme="minorEastAsia"/>
                <w:lang w:val="en-US" w:eastAsia="zh-CN"/>
              </w:rPr>
            </w:pPr>
            <w:r>
              <w:rPr>
                <w:rFonts w:eastAsiaTheme="minorEastAsia"/>
                <w:lang w:eastAsia="zh-TW"/>
              </w:rPr>
              <w:t>CA_n25A-n66A</w:t>
            </w:r>
          </w:p>
        </w:tc>
        <w:tc>
          <w:tcPr>
            <w:tcW w:w="730" w:type="dxa"/>
            <w:tcBorders>
              <w:left w:val="single" w:sz="4" w:space="0" w:color="auto"/>
              <w:right w:val="single" w:sz="4" w:space="0" w:color="auto"/>
            </w:tcBorders>
            <w:vAlign w:val="center"/>
          </w:tcPr>
          <w:p w14:paraId="2272925C" w14:textId="77777777" w:rsidR="00D83F45" w:rsidRDefault="00D83F45" w:rsidP="005B1542">
            <w:pPr>
              <w:pStyle w:val="TAC"/>
              <w:rPr>
                <w:rFonts w:eastAsiaTheme="minorEastAsia"/>
                <w:lang w:val="en-US" w:eastAsia="zh-CN"/>
              </w:rPr>
            </w:pPr>
            <w:r>
              <w:rPr>
                <w:rFonts w:eastAsiaTheme="minorEastAsia"/>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0658C98" w14:textId="77777777" w:rsidR="00D83F45" w:rsidRDefault="00D83F45" w:rsidP="005B1542">
            <w:pPr>
              <w:pStyle w:val="TAC"/>
              <w:rPr>
                <w:rFonts w:eastAsiaTheme="minorEastAsia"/>
                <w:kern w:val="2"/>
                <w:lang w:val="en-US" w:eastAsia="zh-CN"/>
              </w:rPr>
            </w:pPr>
            <w:r>
              <w:rPr>
                <w:rFonts w:cs="Arial"/>
                <w:szCs w:val="18"/>
                <w:lang w:val="en-US" w:eastAsia="zh-CN" w:bidi="ar"/>
              </w:rPr>
              <w:t>CA_n25(2A)_BCS0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CF6D65" w14:textId="77777777" w:rsidR="00D83F45" w:rsidRDefault="00D83F45" w:rsidP="005B1542">
            <w:pPr>
              <w:pStyle w:val="TAC"/>
              <w:rPr>
                <w:rFonts w:eastAsia="Yu Mincho"/>
              </w:rPr>
            </w:pPr>
            <w:r>
              <w:rPr>
                <w:rFonts w:eastAsia="Yu Mincho"/>
              </w:rPr>
              <w:t>0</w:t>
            </w:r>
          </w:p>
        </w:tc>
      </w:tr>
      <w:tr w:rsidR="00D83F45" w14:paraId="3BACE65B"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3BC65D94" w14:textId="77777777" w:rsidR="00D83F45" w:rsidRDefault="00D83F45" w:rsidP="005B1542">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400CA63" w14:textId="77777777" w:rsidR="00D83F45" w:rsidRDefault="00D83F45" w:rsidP="005B1542">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D6106B6" w14:textId="77777777" w:rsidR="00D83F45" w:rsidRDefault="00D83F45" w:rsidP="005B1542">
            <w:pPr>
              <w:pStyle w:val="TAC"/>
              <w:rPr>
                <w:rFonts w:eastAsiaTheme="minorEastAsia"/>
                <w:lang w:val="en-US" w:eastAsia="zh-CN"/>
              </w:rPr>
            </w:pPr>
            <w:r>
              <w:rPr>
                <w:rFonts w:eastAsiaTheme="minorEastAsia"/>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E4B70A6" w14:textId="77777777" w:rsidR="00D83F45" w:rsidRDefault="00D83F45" w:rsidP="005B1542">
            <w:pPr>
              <w:pStyle w:val="TAC"/>
              <w:rPr>
                <w:rFonts w:eastAsiaTheme="minorEastAsia"/>
                <w:kern w:val="2"/>
                <w:lang w:val="en-US"/>
              </w:rPr>
            </w:pPr>
            <w:r>
              <w:rPr>
                <w:rFonts w:cs="Arial"/>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2D65F2" w14:textId="77777777" w:rsidR="00D83F45" w:rsidRDefault="00D83F45" w:rsidP="005B1542">
            <w:pPr>
              <w:pStyle w:val="TAC"/>
              <w:rPr>
                <w:rFonts w:eastAsia="Yu Mincho"/>
              </w:rPr>
            </w:pPr>
          </w:p>
        </w:tc>
      </w:tr>
      <w:tr w:rsidR="00D83F45" w14:paraId="162909DC"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730E0B32" w14:textId="77777777" w:rsidR="00D83F45" w:rsidRDefault="00D83F45" w:rsidP="005B1542">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CD06AB5" w14:textId="77777777" w:rsidR="00D83F45" w:rsidRDefault="00D83F45" w:rsidP="005B1542">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29A912C" w14:textId="77777777" w:rsidR="00D83F45" w:rsidRDefault="00D83F45" w:rsidP="005B1542">
            <w:pPr>
              <w:pStyle w:val="TAC"/>
              <w:rPr>
                <w:rFonts w:eastAsiaTheme="minorEastAsia"/>
                <w:kern w:val="2"/>
                <w:lang w:val="en-US"/>
              </w:rPr>
            </w:pPr>
            <w:r>
              <w:rPr>
                <w:rFonts w:eastAsiaTheme="minorEastAsia"/>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EC022B8" w14:textId="77777777" w:rsidR="00D83F45" w:rsidRDefault="00D83F45" w:rsidP="005B1542">
            <w:pPr>
              <w:pStyle w:val="TAC"/>
              <w:rPr>
                <w:rFonts w:eastAsiaTheme="minorEastAsia"/>
                <w:kern w:val="2"/>
                <w:lang w:val="en-US"/>
              </w:rPr>
            </w:pPr>
            <w:r>
              <w:rPr>
                <w:rFonts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0C00CF9A" w14:textId="77777777" w:rsidR="00D83F45" w:rsidRDefault="00D83F45" w:rsidP="005B1542">
            <w:pPr>
              <w:pStyle w:val="TAC"/>
              <w:rPr>
                <w:rFonts w:eastAsia="Yu Mincho"/>
              </w:rPr>
            </w:pPr>
            <w:r>
              <w:rPr>
                <w:rFonts w:eastAsiaTheme="minorEastAsia" w:hint="eastAsia"/>
                <w:lang w:val="en-US" w:eastAsia="zh-CN"/>
              </w:rPr>
              <w:t>1</w:t>
            </w:r>
          </w:p>
        </w:tc>
      </w:tr>
      <w:tr w:rsidR="00D83F45" w14:paraId="5619DC9C"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3F6BF844" w14:textId="77777777" w:rsidR="00D83F45" w:rsidRDefault="00D83F45" w:rsidP="005B1542">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C201D26" w14:textId="77777777" w:rsidR="00D83F45" w:rsidRDefault="00D83F45" w:rsidP="005B1542">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70B097A" w14:textId="77777777" w:rsidR="00D83F45" w:rsidRDefault="00D83F45" w:rsidP="005B1542">
            <w:pPr>
              <w:pStyle w:val="TAC"/>
              <w:rPr>
                <w:rFonts w:eastAsiaTheme="minorEastAsia"/>
                <w:kern w:val="2"/>
                <w:lang w:val="en-US"/>
              </w:rPr>
            </w:pPr>
            <w:r>
              <w:rPr>
                <w:rFonts w:eastAsiaTheme="minorEastAsia"/>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D7782E2" w14:textId="77777777" w:rsidR="00D83F45" w:rsidRDefault="00D83F45" w:rsidP="005B1542">
            <w:pPr>
              <w:pStyle w:val="TAC"/>
              <w:rPr>
                <w:rFonts w:eastAsiaTheme="minorEastAsia"/>
                <w:kern w:val="2"/>
                <w:lang w:val="en-US" w:eastAsia="zh-CN"/>
              </w:rPr>
            </w:pPr>
            <w:r>
              <w:rPr>
                <w:rFonts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E4F1B7" w14:textId="77777777" w:rsidR="00D83F45" w:rsidRDefault="00D83F45" w:rsidP="005B1542">
            <w:pPr>
              <w:pStyle w:val="TAC"/>
              <w:rPr>
                <w:rFonts w:eastAsia="Yu Mincho"/>
              </w:rPr>
            </w:pPr>
          </w:p>
        </w:tc>
      </w:tr>
      <w:tr w:rsidR="00D83F45" w14:paraId="4FB25E68"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3931326D" w14:textId="77777777" w:rsidR="00D83F45" w:rsidRDefault="00D83F45" w:rsidP="005B1542">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F684CB3" w14:textId="77777777" w:rsidR="00D83F45" w:rsidRDefault="00D83F45" w:rsidP="005B1542">
            <w:pPr>
              <w:pStyle w:val="TAC"/>
              <w:rPr>
                <w:rFonts w:eastAsiaTheme="minorEastAsia"/>
                <w:szCs w:val="18"/>
                <w:lang w:val="en-US" w:eastAsia="zh-CN"/>
              </w:rPr>
            </w:pPr>
          </w:p>
        </w:tc>
        <w:tc>
          <w:tcPr>
            <w:tcW w:w="730" w:type="dxa"/>
            <w:tcBorders>
              <w:left w:val="single" w:sz="4" w:space="0" w:color="auto"/>
              <w:right w:val="single" w:sz="4" w:space="0" w:color="auto"/>
            </w:tcBorders>
            <w:vAlign w:val="center"/>
          </w:tcPr>
          <w:p w14:paraId="4F534558" w14:textId="77777777" w:rsidR="00D83F45" w:rsidRDefault="00D83F45" w:rsidP="005B1542">
            <w:pPr>
              <w:pStyle w:val="TAC"/>
              <w:rPr>
                <w:rFonts w:eastAsiaTheme="minorEastAsia"/>
                <w:szCs w:val="18"/>
                <w:lang w:val="en-US"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8982466" w14:textId="77777777" w:rsidR="00D83F45" w:rsidRDefault="00D83F45" w:rsidP="005B1542">
            <w:pPr>
              <w:pStyle w:val="TAC"/>
              <w:rPr>
                <w:rFonts w:eastAsiaTheme="minorEastAsia"/>
              </w:rPr>
            </w:pPr>
            <w:r>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B93852" w14:textId="77777777" w:rsidR="00D83F45" w:rsidRDefault="00D83F45" w:rsidP="005B1542">
            <w:pPr>
              <w:pStyle w:val="TAC"/>
              <w:rPr>
                <w:rFonts w:eastAsiaTheme="minorEastAsia"/>
                <w:szCs w:val="18"/>
                <w:lang w:eastAsia="zh-CN"/>
              </w:rPr>
            </w:pPr>
            <w:r>
              <w:rPr>
                <w:rFonts w:eastAsiaTheme="minorEastAsia" w:hint="eastAsia"/>
                <w:lang w:val="en-US" w:eastAsia="zh-CN"/>
              </w:rPr>
              <w:t>2</w:t>
            </w:r>
          </w:p>
        </w:tc>
      </w:tr>
      <w:tr w:rsidR="00D83F45" w14:paraId="7DBC2EBA"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08DC939A" w14:textId="77777777" w:rsidR="00D83F45" w:rsidRDefault="00D83F45" w:rsidP="005B1542">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11729EE" w14:textId="77777777" w:rsidR="00D83F45" w:rsidRDefault="00D83F45" w:rsidP="005B1542">
            <w:pPr>
              <w:pStyle w:val="TAC"/>
              <w:rPr>
                <w:rFonts w:eastAsiaTheme="minorEastAsia"/>
                <w:szCs w:val="18"/>
                <w:lang w:val="en-US" w:eastAsia="zh-CN"/>
              </w:rPr>
            </w:pPr>
          </w:p>
        </w:tc>
        <w:tc>
          <w:tcPr>
            <w:tcW w:w="730" w:type="dxa"/>
            <w:tcBorders>
              <w:left w:val="single" w:sz="4" w:space="0" w:color="auto"/>
              <w:right w:val="single" w:sz="4" w:space="0" w:color="auto"/>
            </w:tcBorders>
            <w:vAlign w:val="center"/>
          </w:tcPr>
          <w:p w14:paraId="40B03EAB" w14:textId="77777777" w:rsidR="00D83F45" w:rsidRDefault="00D83F45" w:rsidP="005B1542">
            <w:pPr>
              <w:pStyle w:val="TAC"/>
              <w:rPr>
                <w:rFonts w:eastAsiaTheme="minorEastAsia"/>
                <w:szCs w:val="18"/>
                <w:lang w:val="en-US" w:eastAsia="zh-CN"/>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460EA3B" w14:textId="77777777" w:rsidR="00D83F45" w:rsidRDefault="00D83F45" w:rsidP="005B1542">
            <w:pPr>
              <w:pStyle w:val="TAC"/>
              <w:rPr>
                <w:rFonts w:eastAsiaTheme="minorEastAsia"/>
              </w:rPr>
            </w:pPr>
            <w:r>
              <w:rPr>
                <w:rFonts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06B78B" w14:textId="77777777" w:rsidR="00D83F45" w:rsidRDefault="00D83F45" w:rsidP="005B1542">
            <w:pPr>
              <w:pStyle w:val="TAC"/>
              <w:rPr>
                <w:rFonts w:eastAsiaTheme="minorEastAsia"/>
                <w:szCs w:val="18"/>
                <w:lang w:eastAsia="zh-CN"/>
              </w:rPr>
            </w:pPr>
          </w:p>
        </w:tc>
      </w:tr>
      <w:tr w:rsidR="00D83F45" w14:paraId="050123CE"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3759909A" w14:textId="77777777" w:rsidR="00D83F45" w:rsidRDefault="00D83F45" w:rsidP="005B1542">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20D47AE" w14:textId="77777777" w:rsidR="00D83F45" w:rsidRDefault="00D83F45" w:rsidP="005B1542">
            <w:pPr>
              <w:pStyle w:val="TAC"/>
              <w:rPr>
                <w:rFonts w:eastAsiaTheme="minorEastAsia"/>
                <w:szCs w:val="18"/>
                <w:lang w:val="en-US" w:eastAsia="zh-CN"/>
              </w:rPr>
            </w:pPr>
          </w:p>
        </w:tc>
        <w:tc>
          <w:tcPr>
            <w:tcW w:w="730" w:type="dxa"/>
            <w:tcBorders>
              <w:left w:val="single" w:sz="4" w:space="0" w:color="auto"/>
              <w:right w:val="single" w:sz="4" w:space="0" w:color="auto"/>
            </w:tcBorders>
            <w:vAlign w:val="center"/>
          </w:tcPr>
          <w:p w14:paraId="5283889F" w14:textId="77777777" w:rsidR="00D83F45" w:rsidRDefault="00D83F45" w:rsidP="005B1542">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B1D0E43" w14:textId="77777777" w:rsidR="00D83F45" w:rsidRDefault="00D83F45" w:rsidP="005B1542">
            <w:pPr>
              <w:pStyle w:val="TAC"/>
              <w:rPr>
                <w:rFonts w:cs="Arial"/>
                <w:szCs w:val="18"/>
                <w:lang w:val="en-US" w:eastAsia="zh-CN" w:bidi="ar"/>
              </w:rPr>
            </w:pPr>
            <w:r>
              <w:rPr>
                <w:rFonts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B8EA4B" w14:textId="77777777" w:rsidR="00D83F45" w:rsidRDefault="00D83F45" w:rsidP="005B1542">
            <w:pPr>
              <w:pStyle w:val="TAC"/>
              <w:rPr>
                <w:rFonts w:eastAsiaTheme="minorEastAsia"/>
                <w:szCs w:val="18"/>
                <w:lang w:eastAsia="zh-CN"/>
              </w:rPr>
            </w:pPr>
            <w:r>
              <w:rPr>
                <w:rFonts w:eastAsiaTheme="minorEastAsia"/>
                <w:szCs w:val="18"/>
                <w:lang w:eastAsia="zh-CN"/>
              </w:rPr>
              <w:t>4</w:t>
            </w:r>
            <w:r>
              <w:rPr>
                <w:rFonts w:eastAsia="Yu Mincho"/>
              </w:rPr>
              <w:t xml:space="preserve"> and 5</w:t>
            </w:r>
          </w:p>
        </w:tc>
      </w:tr>
      <w:tr w:rsidR="00D83F45" w14:paraId="5E55B17B" w14:textId="77777777" w:rsidTr="005B154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C7402C" w14:textId="77777777" w:rsidR="00D83F45" w:rsidRDefault="00D83F45" w:rsidP="005B1542">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F5A383" w14:textId="77777777" w:rsidR="00D83F45" w:rsidRDefault="00D83F45" w:rsidP="005B1542">
            <w:pPr>
              <w:pStyle w:val="TAC"/>
              <w:rPr>
                <w:rFonts w:eastAsiaTheme="minorEastAsia"/>
                <w:szCs w:val="18"/>
                <w:lang w:val="en-US" w:eastAsia="zh-CN"/>
              </w:rPr>
            </w:pPr>
          </w:p>
        </w:tc>
        <w:tc>
          <w:tcPr>
            <w:tcW w:w="730" w:type="dxa"/>
            <w:tcBorders>
              <w:left w:val="single" w:sz="4" w:space="0" w:color="auto"/>
              <w:right w:val="single" w:sz="4" w:space="0" w:color="auto"/>
            </w:tcBorders>
            <w:vAlign w:val="center"/>
          </w:tcPr>
          <w:p w14:paraId="578EB606" w14:textId="77777777" w:rsidR="00D83F45" w:rsidRDefault="00D83F45" w:rsidP="005B1542">
            <w:pPr>
              <w:pStyle w:val="TAC"/>
              <w:rPr>
                <w:rFonts w:eastAsiaTheme="minorEastAsia"/>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8E9F16E" w14:textId="77777777" w:rsidR="00D83F45" w:rsidRDefault="00D83F45" w:rsidP="005B1542">
            <w:pPr>
              <w:pStyle w:val="TAC"/>
              <w:rPr>
                <w:rFonts w:cs="Arial"/>
                <w:szCs w:val="18"/>
                <w:lang w:val="en-US" w:eastAsia="zh-CN" w:bidi="ar"/>
              </w:rPr>
            </w:pPr>
            <w:r>
              <w:rPr>
                <w:rFonts w:cs="Arial"/>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DFB5FE" w14:textId="77777777" w:rsidR="00D83F45" w:rsidRDefault="00D83F45" w:rsidP="005B1542">
            <w:pPr>
              <w:pStyle w:val="TAC"/>
              <w:rPr>
                <w:rFonts w:eastAsiaTheme="minorEastAsia"/>
                <w:szCs w:val="18"/>
                <w:lang w:eastAsia="zh-CN"/>
              </w:rPr>
            </w:pPr>
          </w:p>
        </w:tc>
      </w:tr>
      <w:tr w:rsidR="00D83F45" w14:paraId="4B738519" w14:textId="77777777" w:rsidTr="005B1542">
        <w:trPr>
          <w:trHeight w:val="187"/>
        </w:trPr>
        <w:tc>
          <w:tcPr>
            <w:tcW w:w="1983" w:type="dxa"/>
            <w:tcBorders>
              <w:left w:val="single" w:sz="4" w:space="0" w:color="auto"/>
              <w:bottom w:val="nil"/>
              <w:right w:val="single" w:sz="4" w:space="0" w:color="auto"/>
            </w:tcBorders>
            <w:shd w:val="clear" w:color="auto" w:fill="auto"/>
            <w:vAlign w:val="center"/>
          </w:tcPr>
          <w:p w14:paraId="18869E38" w14:textId="77777777" w:rsidR="00D83F45" w:rsidRDefault="00D83F45" w:rsidP="005B1542">
            <w:pPr>
              <w:pStyle w:val="TAC"/>
              <w:rPr>
                <w:rFonts w:eastAsiaTheme="minorEastAsia"/>
                <w:szCs w:val="18"/>
                <w:lang w:val="en-US" w:eastAsia="zh-CN"/>
              </w:rPr>
            </w:pPr>
            <w:r>
              <w:rPr>
                <w:rFonts w:eastAsiaTheme="minorEastAsia"/>
                <w:szCs w:val="18"/>
                <w:lang w:val="en-US" w:eastAsia="zh-CN"/>
              </w:rPr>
              <w:t>CA_n25(3A)-n66A</w:t>
            </w:r>
          </w:p>
        </w:tc>
        <w:tc>
          <w:tcPr>
            <w:tcW w:w="1690" w:type="dxa"/>
            <w:tcBorders>
              <w:left w:val="single" w:sz="4" w:space="0" w:color="auto"/>
              <w:bottom w:val="nil"/>
              <w:right w:val="single" w:sz="4" w:space="0" w:color="auto"/>
            </w:tcBorders>
            <w:shd w:val="clear" w:color="auto" w:fill="auto"/>
            <w:vAlign w:val="center"/>
          </w:tcPr>
          <w:p w14:paraId="7F707859" w14:textId="77777777" w:rsidR="00D83F45" w:rsidRDefault="00D83F45" w:rsidP="005B1542">
            <w:pPr>
              <w:pStyle w:val="TAC"/>
              <w:rPr>
                <w:rFonts w:eastAsiaTheme="minorEastAsia"/>
                <w:szCs w:val="18"/>
                <w:lang w:val="en-US" w:eastAsia="zh-CN"/>
              </w:rPr>
            </w:pPr>
            <w:r>
              <w:rPr>
                <w:rFonts w:cs="Arial"/>
                <w:color w:val="000000"/>
                <w:szCs w:val="18"/>
              </w:rPr>
              <w:t>CA_n25A-n66A</w:t>
            </w:r>
          </w:p>
        </w:tc>
        <w:tc>
          <w:tcPr>
            <w:tcW w:w="730" w:type="dxa"/>
            <w:tcBorders>
              <w:left w:val="single" w:sz="4" w:space="0" w:color="auto"/>
              <w:bottom w:val="single" w:sz="4" w:space="0" w:color="auto"/>
              <w:right w:val="single" w:sz="4" w:space="0" w:color="auto"/>
            </w:tcBorders>
            <w:vAlign w:val="center"/>
          </w:tcPr>
          <w:p w14:paraId="18C5DC68" w14:textId="77777777" w:rsidR="00D83F45" w:rsidRDefault="00D83F45" w:rsidP="005B1542">
            <w:pPr>
              <w:pStyle w:val="TAC"/>
              <w:rPr>
                <w:rFonts w:eastAsiaTheme="minorEastAsia"/>
                <w:lang w:val="en-US" w:eastAsia="zh-CN"/>
              </w:rPr>
            </w:pPr>
            <w:r>
              <w:rPr>
                <w:rFonts w:cs="Arial"/>
                <w:color w:val="000000"/>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9A52ECF" w14:textId="77777777" w:rsidR="00D83F45" w:rsidRDefault="00D83F45" w:rsidP="005B1542">
            <w:pPr>
              <w:pStyle w:val="TAC"/>
              <w:rPr>
                <w:rFonts w:cs="Arial"/>
                <w:szCs w:val="18"/>
                <w:lang w:val="en-US" w:eastAsia="zh-CN" w:bidi="ar"/>
              </w:rPr>
            </w:pPr>
            <w:r>
              <w:rPr>
                <w:rFonts w:cs="Arial"/>
                <w:color w:val="000000"/>
                <w:szCs w:val="18"/>
              </w:rPr>
              <w:t>CA_n25(3A) BCS 4 and 5</w:t>
            </w:r>
          </w:p>
        </w:tc>
        <w:tc>
          <w:tcPr>
            <w:tcW w:w="1360" w:type="dxa"/>
            <w:tcBorders>
              <w:left w:val="single" w:sz="4" w:space="0" w:color="auto"/>
              <w:bottom w:val="nil"/>
              <w:right w:val="single" w:sz="4" w:space="0" w:color="auto"/>
            </w:tcBorders>
            <w:shd w:val="clear" w:color="auto" w:fill="auto"/>
            <w:vAlign w:val="center"/>
          </w:tcPr>
          <w:p w14:paraId="5101C1C5" w14:textId="77777777" w:rsidR="00D83F45" w:rsidRDefault="00D83F45" w:rsidP="005B1542">
            <w:pPr>
              <w:pStyle w:val="TAC"/>
              <w:rPr>
                <w:rFonts w:eastAsiaTheme="minorEastAsia"/>
                <w:szCs w:val="18"/>
                <w:lang w:eastAsia="zh-CN"/>
              </w:rPr>
            </w:pPr>
            <w:r>
              <w:rPr>
                <w:rFonts w:cs="Arial"/>
                <w:color w:val="000000"/>
                <w:szCs w:val="18"/>
              </w:rPr>
              <w:t>4 and 5</w:t>
            </w:r>
          </w:p>
        </w:tc>
      </w:tr>
      <w:tr w:rsidR="00D83F45" w14:paraId="26A0A031" w14:textId="77777777" w:rsidTr="00BE76D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C5E474" w14:textId="77777777" w:rsidR="00D83F45" w:rsidRDefault="00D83F45" w:rsidP="005B1542">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D9FDD9" w14:textId="77777777" w:rsidR="00D83F45" w:rsidRDefault="00D83F45" w:rsidP="005B1542">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70EC4126" w14:textId="77777777" w:rsidR="00D83F45" w:rsidRDefault="00D83F45" w:rsidP="005B1542">
            <w:pPr>
              <w:pStyle w:val="TAC"/>
              <w:rPr>
                <w:rFonts w:eastAsiaTheme="minorEastAsia"/>
                <w:lang w:val="en-US" w:eastAsia="zh-CN"/>
              </w:rPr>
            </w:pPr>
            <w:r>
              <w:rPr>
                <w:rFonts w:cs="Arial"/>
                <w:color w:val="000000"/>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28C4E69" w14:textId="77777777" w:rsidR="00D83F45" w:rsidRDefault="00D83F45" w:rsidP="005B1542">
            <w:pPr>
              <w:pStyle w:val="TAC"/>
              <w:rPr>
                <w:rFonts w:cs="Arial"/>
                <w:szCs w:val="18"/>
                <w:lang w:val="en-US" w:eastAsia="zh-CN" w:bidi="ar"/>
              </w:rPr>
            </w:pPr>
            <w:r>
              <w:rPr>
                <w:rFonts w:cs="Arial"/>
                <w:color w:val="000000"/>
                <w:szCs w:val="18"/>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A8D282" w14:textId="77777777" w:rsidR="00D83F45" w:rsidRDefault="00D83F45" w:rsidP="005B1542">
            <w:pPr>
              <w:pStyle w:val="TAC"/>
              <w:rPr>
                <w:rFonts w:eastAsiaTheme="minorEastAsia"/>
                <w:szCs w:val="18"/>
                <w:lang w:eastAsia="zh-CN"/>
              </w:rPr>
            </w:pPr>
          </w:p>
        </w:tc>
      </w:tr>
      <w:tr w:rsidR="006A07D5" w14:paraId="10D7000D" w14:textId="77777777" w:rsidTr="00BE76DB">
        <w:trPr>
          <w:trHeight w:val="187"/>
          <w:ins w:id="12" w:author="Reihaneh Malekafzaliardakani" w:date="2024-07-31T12:29:00Z"/>
        </w:trPr>
        <w:tc>
          <w:tcPr>
            <w:tcW w:w="1983" w:type="dxa"/>
            <w:tcBorders>
              <w:top w:val="nil"/>
              <w:left w:val="single" w:sz="4" w:space="0" w:color="auto"/>
              <w:bottom w:val="single" w:sz="4" w:space="0" w:color="auto"/>
              <w:right w:val="single" w:sz="4" w:space="0" w:color="auto"/>
            </w:tcBorders>
            <w:shd w:val="clear" w:color="auto" w:fill="auto"/>
            <w:vAlign w:val="center"/>
          </w:tcPr>
          <w:p w14:paraId="67FB0CCF" w14:textId="3A3426FB" w:rsidR="006A07D5" w:rsidRDefault="006A07D5" w:rsidP="006A07D5">
            <w:pPr>
              <w:pStyle w:val="TAC"/>
              <w:rPr>
                <w:ins w:id="13" w:author="Reihaneh Malekafzaliardakani" w:date="2024-07-31T12:29:00Z"/>
                <w:rFonts w:eastAsiaTheme="minorEastAsia"/>
                <w:szCs w:val="18"/>
                <w:lang w:val="en-US" w:eastAsia="zh-CN"/>
              </w:rPr>
            </w:pPr>
            <w:ins w:id="14" w:author="Reihaneh Malekafzaliardakani" w:date="2024-07-31T12:29:00Z">
              <w:r w:rsidRPr="00394B15">
                <w:rPr>
                  <w:rFonts w:eastAsiaTheme="minorEastAsia"/>
                  <w:szCs w:val="18"/>
                  <w:lang w:val="en-US" w:eastAsia="zh-CN"/>
                </w:rPr>
                <w:t>CA_n25(3A)-n66(2A)</w:t>
              </w:r>
            </w:ins>
          </w:p>
        </w:tc>
        <w:tc>
          <w:tcPr>
            <w:tcW w:w="1690" w:type="dxa"/>
            <w:tcBorders>
              <w:top w:val="nil"/>
              <w:left w:val="single" w:sz="4" w:space="0" w:color="auto"/>
              <w:bottom w:val="single" w:sz="4" w:space="0" w:color="auto"/>
              <w:right w:val="single" w:sz="4" w:space="0" w:color="auto"/>
            </w:tcBorders>
            <w:shd w:val="clear" w:color="auto" w:fill="auto"/>
            <w:vAlign w:val="center"/>
          </w:tcPr>
          <w:p w14:paraId="25275963" w14:textId="60E827FF" w:rsidR="006A07D5" w:rsidRDefault="006A07D5" w:rsidP="006A07D5">
            <w:pPr>
              <w:pStyle w:val="TAC"/>
              <w:rPr>
                <w:ins w:id="15" w:author="Reihaneh Malekafzaliardakani" w:date="2024-07-31T12:29:00Z"/>
                <w:rFonts w:eastAsiaTheme="minorEastAsia"/>
                <w:szCs w:val="18"/>
                <w:lang w:val="en-US" w:eastAsia="zh-CN"/>
              </w:rPr>
            </w:pPr>
            <w:ins w:id="16" w:author="Reihaneh Malekafzaliardakani" w:date="2024-07-31T12:30:00Z">
              <w:r w:rsidRPr="006A07D5">
                <w:rPr>
                  <w:rFonts w:eastAsiaTheme="minorEastAsia"/>
                  <w:szCs w:val="18"/>
                  <w:lang w:val="en-US" w:eastAsia="zh-CN"/>
                </w:rPr>
                <w:t>CA_n25A-n66A</w:t>
              </w:r>
            </w:ins>
          </w:p>
        </w:tc>
        <w:tc>
          <w:tcPr>
            <w:tcW w:w="730" w:type="dxa"/>
            <w:tcBorders>
              <w:left w:val="single" w:sz="4" w:space="0" w:color="auto"/>
              <w:bottom w:val="single" w:sz="4" w:space="0" w:color="auto"/>
              <w:right w:val="single" w:sz="4" w:space="0" w:color="auto"/>
            </w:tcBorders>
            <w:vAlign w:val="center"/>
          </w:tcPr>
          <w:p w14:paraId="719CEBED" w14:textId="230D359B" w:rsidR="006A07D5" w:rsidRDefault="006A07D5" w:rsidP="006A07D5">
            <w:pPr>
              <w:pStyle w:val="TAC"/>
              <w:rPr>
                <w:ins w:id="17" w:author="Reihaneh Malekafzaliardakani" w:date="2024-07-31T12:29:00Z"/>
                <w:rFonts w:cs="Arial"/>
                <w:color w:val="000000"/>
                <w:szCs w:val="18"/>
              </w:rPr>
            </w:pPr>
            <w:ins w:id="18" w:author="Reihaneh Malekafzaliardakani" w:date="2024-07-31T12:30:00Z">
              <w:r>
                <w:rPr>
                  <w:rFonts w:cs="Arial"/>
                  <w:color w:val="000000"/>
                  <w:szCs w:val="18"/>
                </w:rPr>
                <w:t>n25</w:t>
              </w:r>
            </w:ins>
          </w:p>
        </w:tc>
        <w:tc>
          <w:tcPr>
            <w:tcW w:w="4081" w:type="dxa"/>
            <w:tcBorders>
              <w:top w:val="single" w:sz="4" w:space="0" w:color="auto"/>
              <w:left w:val="single" w:sz="4" w:space="0" w:color="auto"/>
              <w:bottom w:val="single" w:sz="4" w:space="0" w:color="auto"/>
              <w:right w:val="single" w:sz="4" w:space="0" w:color="auto"/>
            </w:tcBorders>
            <w:vAlign w:val="center"/>
          </w:tcPr>
          <w:p w14:paraId="2C13CF72" w14:textId="0E5E635C" w:rsidR="006A07D5" w:rsidRDefault="006A07D5" w:rsidP="006A07D5">
            <w:pPr>
              <w:pStyle w:val="TAC"/>
              <w:rPr>
                <w:ins w:id="19" w:author="Reihaneh Malekafzaliardakani" w:date="2024-07-31T12:29:00Z"/>
                <w:rFonts w:cs="Arial"/>
                <w:color w:val="000000"/>
                <w:szCs w:val="18"/>
              </w:rPr>
            </w:pPr>
            <w:ins w:id="20" w:author="Reihaneh Malekafzaliardakani" w:date="2024-07-31T12:30:00Z">
              <w:r>
                <w:rPr>
                  <w:rFonts w:cs="Arial"/>
                  <w:color w:val="000000"/>
                  <w:szCs w:val="18"/>
                </w:rPr>
                <w:t>CA_n25(3A) BCS 4 and 5</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0F0A1512" w14:textId="56166A75" w:rsidR="006A07D5" w:rsidRDefault="006A07D5" w:rsidP="006A07D5">
            <w:pPr>
              <w:pStyle w:val="TAC"/>
              <w:rPr>
                <w:ins w:id="21" w:author="Reihaneh Malekafzaliardakani" w:date="2024-07-31T12:29:00Z"/>
                <w:rFonts w:eastAsiaTheme="minorEastAsia"/>
                <w:szCs w:val="18"/>
                <w:lang w:eastAsia="zh-CN"/>
              </w:rPr>
            </w:pPr>
            <w:ins w:id="22" w:author="Reihaneh Malekafzaliardakani" w:date="2024-07-31T12:30:00Z">
              <w:r>
                <w:rPr>
                  <w:rFonts w:cs="Arial"/>
                  <w:color w:val="000000"/>
                  <w:szCs w:val="18"/>
                </w:rPr>
                <w:t>4 and 5</w:t>
              </w:r>
            </w:ins>
          </w:p>
        </w:tc>
      </w:tr>
      <w:tr w:rsidR="006A07D5" w14:paraId="2515E904" w14:textId="77777777" w:rsidTr="005B1542">
        <w:trPr>
          <w:trHeight w:val="187"/>
          <w:ins w:id="23" w:author="Reihaneh Malekafzaliardakani" w:date="2024-07-31T12:29:00Z"/>
        </w:trPr>
        <w:tc>
          <w:tcPr>
            <w:tcW w:w="1983" w:type="dxa"/>
            <w:tcBorders>
              <w:top w:val="nil"/>
              <w:left w:val="single" w:sz="4" w:space="0" w:color="auto"/>
              <w:bottom w:val="single" w:sz="4" w:space="0" w:color="auto"/>
              <w:right w:val="single" w:sz="4" w:space="0" w:color="auto"/>
            </w:tcBorders>
            <w:shd w:val="clear" w:color="auto" w:fill="auto"/>
            <w:vAlign w:val="center"/>
          </w:tcPr>
          <w:p w14:paraId="2329A228" w14:textId="77777777" w:rsidR="006A07D5" w:rsidRDefault="006A07D5" w:rsidP="006A07D5">
            <w:pPr>
              <w:pStyle w:val="TAC"/>
              <w:rPr>
                <w:ins w:id="24" w:author="Reihaneh Malekafzaliardakani" w:date="2024-07-31T12:29:00Z"/>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3E8B30" w14:textId="77777777" w:rsidR="006A07D5" w:rsidRDefault="006A07D5" w:rsidP="006A07D5">
            <w:pPr>
              <w:pStyle w:val="TAC"/>
              <w:rPr>
                <w:ins w:id="25" w:author="Reihaneh Malekafzaliardakani" w:date="2024-07-31T12:29:00Z"/>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6D6E5BD2" w14:textId="4CCE4410" w:rsidR="006A07D5" w:rsidRDefault="006A07D5" w:rsidP="006A07D5">
            <w:pPr>
              <w:pStyle w:val="TAC"/>
              <w:rPr>
                <w:ins w:id="26" w:author="Reihaneh Malekafzaliardakani" w:date="2024-07-31T12:29:00Z"/>
                <w:rFonts w:cs="Arial"/>
                <w:color w:val="000000"/>
                <w:szCs w:val="18"/>
              </w:rPr>
            </w:pPr>
            <w:ins w:id="27" w:author="Reihaneh Malekafzaliardakani" w:date="2024-07-31T12:30:00Z">
              <w:r>
                <w:rPr>
                  <w:rFonts w:cs="Arial"/>
                  <w:color w:val="000000"/>
                  <w:szCs w:val="18"/>
                </w:rP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3DC567A6" w14:textId="443AC47C" w:rsidR="006A07D5" w:rsidRDefault="006A07D5" w:rsidP="006A07D5">
            <w:pPr>
              <w:pStyle w:val="TAC"/>
              <w:rPr>
                <w:ins w:id="28" w:author="Reihaneh Malekafzaliardakani" w:date="2024-07-31T12:29:00Z"/>
                <w:rFonts w:cs="Arial"/>
                <w:color w:val="000000"/>
                <w:szCs w:val="18"/>
              </w:rPr>
            </w:pPr>
            <w:ins w:id="29" w:author="Reihaneh Malekafzaliardakani" w:date="2024-07-31T12:31:00Z">
              <w:r>
                <w:rPr>
                  <w:rFonts w:cs="Arial"/>
                  <w:szCs w:val="18"/>
                  <w:lang w:val="en-US" w:eastAsia="zh-CN" w:bidi="ar"/>
                </w:rPr>
                <w:t>CA_n66(2A)_BCS 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926158F" w14:textId="77777777" w:rsidR="006A07D5" w:rsidRDefault="006A07D5" w:rsidP="006A07D5">
            <w:pPr>
              <w:pStyle w:val="TAC"/>
              <w:rPr>
                <w:ins w:id="30" w:author="Reihaneh Malekafzaliardakani" w:date="2024-07-31T12:29:00Z"/>
                <w:rFonts w:eastAsiaTheme="minorEastAsia"/>
                <w:szCs w:val="18"/>
                <w:lang w:eastAsia="zh-CN"/>
              </w:rPr>
            </w:pPr>
          </w:p>
        </w:tc>
      </w:tr>
      <w:tr w:rsidR="006A07D5" w14:paraId="089F9D16" w14:textId="77777777" w:rsidTr="005B154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2E3EE8" w14:textId="77777777" w:rsidR="006A07D5" w:rsidRDefault="006A07D5" w:rsidP="006A07D5">
            <w:pPr>
              <w:pStyle w:val="TAC"/>
              <w:rPr>
                <w:rFonts w:eastAsiaTheme="minorEastAsia"/>
                <w:szCs w:val="18"/>
                <w:lang w:eastAsia="zh-CN"/>
              </w:rPr>
            </w:pPr>
            <w:r>
              <w:rPr>
                <w:rFonts w:eastAsiaTheme="minorEastAsia" w:hint="eastAsia"/>
                <w:szCs w:val="18"/>
                <w:lang w:val="en-US" w:eastAsia="zh-CN"/>
              </w:rPr>
              <w:t>CA_n25A-n71A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303295" w14:textId="77777777" w:rsidR="006A07D5" w:rsidRDefault="006A07D5" w:rsidP="006A07D5">
            <w:pPr>
              <w:pStyle w:val="TAC"/>
              <w:rPr>
                <w:szCs w:val="18"/>
                <w:highlight w:val="yellow"/>
                <w:lang w:val="en-US" w:eastAsia="zh-CN"/>
              </w:rPr>
            </w:pPr>
            <w:r w:rsidRPr="00676332">
              <w:rPr>
                <w:szCs w:val="18"/>
                <w:lang w:val="en-US" w:eastAsia="zh-CN"/>
              </w:rPr>
              <w:t>n25</w:t>
            </w:r>
            <w:r w:rsidRPr="00676332">
              <w:rPr>
                <w:szCs w:val="18"/>
                <w:vertAlign w:val="superscript"/>
                <w:lang w:val="en-US" w:eastAsia="zh-CN"/>
              </w:rPr>
              <w:t>8</w:t>
            </w:r>
          </w:p>
          <w:p w14:paraId="2C1151FA" w14:textId="77777777" w:rsidR="006A07D5" w:rsidRDefault="006A07D5" w:rsidP="006A07D5">
            <w:pPr>
              <w:pStyle w:val="TAC"/>
              <w:rPr>
                <w:szCs w:val="18"/>
                <w:lang w:val="en-US" w:eastAsia="zh-CN"/>
              </w:rPr>
            </w:pPr>
            <w:r w:rsidRPr="00676332">
              <w:rPr>
                <w:szCs w:val="18"/>
                <w:lang w:val="en-US"/>
              </w:rPr>
              <w:t>n71</w:t>
            </w:r>
            <w:r w:rsidRPr="00676332">
              <w:rPr>
                <w:szCs w:val="18"/>
                <w:vertAlign w:val="superscript"/>
                <w:lang w:val="en-US" w:eastAsia="zh-CN"/>
              </w:rPr>
              <w:t>8</w:t>
            </w:r>
          </w:p>
          <w:p w14:paraId="2F82A11D" w14:textId="77777777" w:rsidR="006A07D5" w:rsidRDefault="006A07D5" w:rsidP="006A07D5">
            <w:pPr>
              <w:pStyle w:val="TAC"/>
              <w:rPr>
                <w:rFonts w:eastAsiaTheme="minorEastAsia"/>
                <w:szCs w:val="18"/>
                <w:lang w:val="en-US"/>
              </w:rPr>
            </w:pPr>
            <w:r>
              <w:rPr>
                <w:rFonts w:eastAsiaTheme="minorEastAsia"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416B9F57" w14:textId="77777777" w:rsidR="006A07D5" w:rsidRDefault="006A07D5" w:rsidP="006A07D5">
            <w:pPr>
              <w:pStyle w:val="TAC"/>
              <w:rPr>
                <w:rFonts w:eastAsiaTheme="minorEastAsia"/>
                <w:szCs w:val="18"/>
                <w:lang w:val="en-US"/>
              </w:rPr>
            </w:pPr>
            <w:r>
              <w:rPr>
                <w:rFonts w:eastAsiaTheme="minorEastAsia"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8CCA339" w14:textId="77777777" w:rsidR="006A07D5" w:rsidRDefault="006A07D5" w:rsidP="006A07D5">
            <w:pPr>
              <w:pStyle w:val="TAC"/>
              <w:rPr>
                <w:rFonts w:eastAsiaTheme="minorEastAsia"/>
                <w:szCs w:val="18"/>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9E9AA6" w14:textId="77777777" w:rsidR="006A07D5" w:rsidRDefault="006A07D5" w:rsidP="006A07D5">
            <w:pPr>
              <w:pStyle w:val="TAC"/>
              <w:rPr>
                <w:rFonts w:eastAsiaTheme="minorEastAsia"/>
                <w:szCs w:val="18"/>
                <w:lang w:eastAsia="zh-CN"/>
              </w:rPr>
            </w:pPr>
            <w:r>
              <w:rPr>
                <w:rFonts w:eastAsiaTheme="minorEastAsia" w:hint="eastAsia"/>
                <w:szCs w:val="18"/>
                <w:lang w:eastAsia="zh-CN"/>
              </w:rPr>
              <w:t>0</w:t>
            </w:r>
          </w:p>
        </w:tc>
      </w:tr>
      <w:tr w:rsidR="006A07D5" w14:paraId="073708D1"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6E5A131B" w14:textId="77777777" w:rsidR="006A07D5" w:rsidRDefault="006A07D5" w:rsidP="006A07D5">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09BE2E8" w14:textId="77777777" w:rsidR="006A07D5" w:rsidRDefault="006A07D5" w:rsidP="006A07D5">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75C8791" w14:textId="77777777" w:rsidR="006A07D5" w:rsidRDefault="006A07D5" w:rsidP="006A07D5">
            <w:pPr>
              <w:pStyle w:val="TAC"/>
              <w:rPr>
                <w:rFonts w:eastAsiaTheme="minorEastAsia"/>
                <w:szCs w:val="18"/>
                <w:lang w:val="en-US"/>
              </w:rPr>
            </w:pPr>
            <w:r>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3C9A2BD" w14:textId="77777777" w:rsidR="006A07D5" w:rsidRDefault="006A07D5" w:rsidP="006A07D5">
            <w:pPr>
              <w:pStyle w:val="TAC"/>
              <w:rPr>
                <w:rFonts w:eastAsiaTheme="minorEastAsia"/>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74F711" w14:textId="77777777" w:rsidR="006A07D5" w:rsidRDefault="006A07D5" w:rsidP="006A07D5">
            <w:pPr>
              <w:pStyle w:val="TAC"/>
              <w:rPr>
                <w:rFonts w:eastAsia="Yu Mincho"/>
                <w:szCs w:val="18"/>
              </w:rPr>
            </w:pPr>
          </w:p>
        </w:tc>
      </w:tr>
      <w:tr w:rsidR="006A07D5" w14:paraId="36EE0FBF"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6559F1E5" w14:textId="77777777" w:rsidR="006A07D5" w:rsidRDefault="006A07D5" w:rsidP="006A07D5">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6A1D255" w14:textId="77777777" w:rsidR="006A07D5" w:rsidRDefault="006A07D5" w:rsidP="006A07D5">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90ECF2F" w14:textId="77777777" w:rsidR="006A07D5" w:rsidRDefault="006A07D5" w:rsidP="006A07D5">
            <w:pPr>
              <w:pStyle w:val="TAC"/>
              <w:rPr>
                <w:rFonts w:eastAsiaTheme="minorEastAsia"/>
                <w:lang w:val="en-US"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82F22C7" w14:textId="77777777" w:rsidR="006A07D5" w:rsidRDefault="006A07D5" w:rsidP="006A07D5">
            <w:pPr>
              <w:pStyle w:val="TAC"/>
              <w:rPr>
                <w:rFonts w:eastAsiaTheme="minorEastAsia"/>
              </w:rPr>
            </w:pPr>
            <w:r>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3560AEE" w14:textId="77777777" w:rsidR="006A07D5" w:rsidRDefault="006A07D5" w:rsidP="006A07D5">
            <w:pPr>
              <w:pStyle w:val="TAC"/>
              <w:rPr>
                <w:rFonts w:eastAsiaTheme="minorEastAsia"/>
                <w:szCs w:val="18"/>
                <w:lang w:val="en-US" w:eastAsia="zh-CN"/>
              </w:rPr>
            </w:pPr>
            <w:r>
              <w:rPr>
                <w:rFonts w:eastAsiaTheme="minorEastAsia"/>
                <w:szCs w:val="18"/>
                <w:lang w:val="en-US" w:eastAsia="zh-CN"/>
              </w:rPr>
              <w:t>1</w:t>
            </w:r>
          </w:p>
        </w:tc>
      </w:tr>
      <w:tr w:rsidR="006A07D5" w14:paraId="12CE6747"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65DEF092" w14:textId="77777777" w:rsidR="006A07D5" w:rsidRDefault="006A07D5" w:rsidP="006A07D5">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4BFF73E" w14:textId="77777777" w:rsidR="006A07D5" w:rsidRDefault="006A07D5" w:rsidP="006A07D5">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37CD612" w14:textId="77777777" w:rsidR="006A07D5" w:rsidRDefault="006A07D5" w:rsidP="006A07D5">
            <w:pPr>
              <w:pStyle w:val="TAC"/>
              <w:rPr>
                <w:rFonts w:eastAsiaTheme="minorEastAsia"/>
                <w:lang w:val="en-US" w:eastAsia="zh-CN"/>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72D547F" w14:textId="77777777" w:rsidR="006A07D5" w:rsidRDefault="006A07D5" w:rsidP="006A07D5">
            <w:pPr>
              <w:pStyle w:val="TAC"/>
              <w:rPr>
                <w:rFonts w:eastAsiaTheme="minorEastAsia"/>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0F4B74" w14:textId="77777777" w:rsidR="006A07D5" w:rsidRDefault="006A07D5" w:rsidP="006A07D5">
            <w:pPr>
              <w:pStyle w:val="TAC"/>
              <w:rPr>
                <w:rFonts w:eastAsiaTheme="minorEastAsia"/>
                <w:szCs w:val="18"/>
                <w:lang w:val="en-US" w:eastAsia="zh-CN"/>
              </w:rPr>
            </w:pPr>
          </w:p>
        </w:tc>
      </w:tr>
      <w:tr w:rsidR="006A07D5" w14:paraId="3BFE9223"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135CC2DF" w14:textId="77777777" w:rsidR="006A07D5" w:rsidRDefault="006A07D5" w:rsidP="006A07D5">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8ACA1B4" w14:textId="77777777" w:rsidR="006A07D5" w:rsidRDefault="006A07D5" w:rsidP="006A07D5">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1C4552D" w14:textId="77777777" w:rsidR="006A07D5" w:rsidRDefault="006A07D5" w:rsidP="006A07D5">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tcPr>
          <w:p w14:paraId="24047092" w14:textId="77777777" w:rsidR="006A07D5" w:rsidRDefault="006A07D5" w:rsidP="006A07D5">
            <w:pPr>
              <w:pStyle w:val="TAC"/>
              <w:rPr>
                <w:rFonts w:cs="Arial"/>
                <w:szCs w:val="18"/>
                <w:lang w:val="en-US" w:eastAsia="zh-CN" w:bidi="ar"/>
              </w:rPr>
            </w:pPr>
            <w:r>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5F66FB" w14:textId="77777777" w:rsidR="006A07D5" w:rsidRDefault="006A07D5" w:rsidP="006A07D5">
            <w:pPr>
              <w:pStyle w:val="TAC"/>
              <w:rPr>
                <w:rFonts w:eastAsiaTheme="minorEastAsia"/>
                <w:szCs w:val="18"/>
                <w:lang w:val="en-US" w:eastAsia="zh-CN"/>
              </w:rPr>
            </w:pPr>
            <w:r>
              <w:rPr>
                <w:rFonts w:eastAsiaTheme="minorEastAsia"/>
                <w:szCs w:val="18"/>
                <w:lang w:val="en-US" w:eastAsia="zh-CN"/>
              </w:rPr>
              <w:t>4 and 5</w:t>
            </w:r>
          </w:p>
        </w:tc>
      </w:tr>
      <w:tr w:rsidR="006A07D5" w14:paraId="5B1040DC" w14:textId="77777777" w:rsidTr="005B154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391239" w14:textId="77777777" w:rsidR="006A07D5" w:rsidRDefault="006A07D5" w:rsidP="006A07D5">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7CCF74" w14:textId="77777777" w:rsidR="006A07D5" w:rsidRDefault="006A07D5" w:rsidP="006A07D5">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72F5835" w14:textId="77777777" w:rsidR="006A07D5" w:rsidRDefault="006A07D5" w:rsidP="006A07D5">
            <w:pPr>
              <w:pStyle w:val="TAC"/>
              <w:rPr>
                <w:rFonts w:eastAsiaTheme="minorEastAsia"/>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tcPr>
          <w:p w14:paraId="3E578C2C" w14:textId="77777777" w:rsidR="006A07D5" w:rsidRDefault="006A07D5" w:rsidP="006A07D5">
            <w:pPr>
              <w:pStyle w:val="TAC"/>
              <w:rPr>
                <w:rFonts w:cs="Arial"/>
                <w:szCs w:val="18"/>
                <w:lang w:val="en-US" w:eastAsia="zh-CN" w:bidi="ar"/>
              </w:rPr>
            </w:pPr>
            <w:r>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A94030" w14:textId="77777777" w:rsidR="006A07D5" w:rsidRDefault="006A07D5" w:rsidP="006A07D5">
            <w:pPr>
              <w:pStyle w:val="TAC"/>
              <w:rPr>
                <w:rFonts w:eastAsiaTheme="minorEastAsia"/>
                <w:szCs w:val="18"/>
                <w:lang w:val="en-US" w:eastAsia="zh-CN"/>
              </w:rPr>
            </w:pPr>
          </w:p>
        </w:tc>
      </w:tr>
      <w:tr w:rsidR="006A07D5" w14:paraId="2932BCB6" w14:textId="77777777" w:rsidTr="005B154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952672" w14:textId="77777777" w:rsidR="006A07D5" w:rsidRDefault="006A07D5" w:rsidP="006A07D5">
            <w:pPr>
              <w:pStyle w:val="TAC"/>
              <w:rPr>
                <w:rFonts w:eastAsiaTheme="minorEastAsia"/>
                <w:lang w:val="en-US" w:eastAsia="zh-CN"/>
              </w:rPr>
            </w:pPr>
            <w:r>
              <w:rPr>
                <w:rFonts w:eastAsiaTheme="minorEastAsia" w:hint="eastAsia"/>
                <w:szCs w:val="18"/>
                <w:lang w:val="en-US" w:eastAsia="zh-CN"/>
              </w:rPr>
              <w:t>CA_n25A-n71</w:t>
            </w:r>
            <w:r>
              <w:rPr>
                <w:rFonts w:eastAsiaTheme="minorEastAsia"/>
                <w:szCs w:val="18"/>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F093D2" w14:textId="77777777" w:rsidR="006A07D5" w:rsidRDefault="006A07D5" w:rsidP="006A07D5">
            <w:pPr>
              <w:pStyle w:val="TAC"/>
              <w:rPr>
                <w:rFonts w:eastAsiaTheme="minorEastAsia"/>
                <w:lang w:val="en-US" w:eastAsia="zh-CN"/>
              </w:rPr>
            </w:pPr>
            <w:r>
              <w:rPr>
                <w:rFonts w:eastAsiaTheme="minorEastAsia"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6D639FCD" w14:textId="77777777" w:rsidR="006A07D5" w:rsidRDefault="006A07D5" w:rsidP="006A07D5">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1F66460" w14:textId="77777777" w:rsidR="006A07D5" w:rsidRDefault="006A07D5" w:rsidP="006A07D5">
            <w:pPr>
              <w:pStyle w:val="TAC"/>
              <w:rPr>
                <w:rFonts w:eastAsiaTheme="minorEastAsia"/>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7575BE" w14:textId="77777777" w:rsidR="006A07D5" w:rsidRDefault="006A07D5" w:rsidP="006A07D5">
            <w:pPr>
              <w:pStyle w:val="TAC"/>
              <w:rPr>
                <w:rFonts w:eastAsiaTheme="minorEastAsia"/>
                <w:szCs w:val="18"/>
                <w:lang w:val="en-US" w:eastAsia="zh-CN"/>
              </w:rPr>
            </w:pPr>
            <w:r>
              <w:rPr>
                <w:rFonts w:eastAsiaTheme="minorEastAsia" w:hint="eastAsia"/>
                <w:szCs w:val="18"/>
                <w:lang w:val="en-US" w:eastAsia="zh-CN"/>
              </w:rPr>
              <w:t>0</w:t>
            </w:r>
          </w:p>
        </w:tc>
      </w:tr>
      <w:tr w:rsidR="006A07D5" w14:paraId="09F8C2FF"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1A7E5EEC" w14:textId="77777777" w:rsidR="006A07D5" w:rsidRDefault="006A07D5" w:rsidP="006A07D5">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D0C3E2D" w14:textId="77777777" w:rsidR="006A07D5" w:rsidRDefault="006A07D5" w:rsidP="006A07D5">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9BA3843" w14:textId="77777777" w:rsidR="006A07D5" w:rsidRDefault="006A07D5" w:rsidP="006A07D5">
            <w:pPr>
              <w:pStyle w:val="TAC"/>
              <w:rPr>
                <w:rFonts w:eastAsiaTheme="minorEastAsia"/>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80D3C2D" w14:textId="77777777" w:rsidR="006A07D5" w:rsidRDefault="006A07D5" w:rsidP="006A07D5">
            <w:pPr>
              <w:pStyle w:val="TAC"/>
              <w:rPr>
                <w:rFonts w:eastAsiaTheme="minorEastAsia"/>
              </w:rPr>
            </w:pPr>
            <w:r>
              <w:rPr>
                <w:rFonts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CA8263" w14:textId="77777777" w:rsidR="006A07D5" w:rsidRDefault="006A07D5" w:rsidP="006A07D5">
            <w:pPr>
              <w:pStyle w:val="TAC"/>
              <w:rPr>
                <w:rFonts w:eastAsiaTheme="minorEastAsia"/>
                <w:szCs w:val="18"/>
                <w:lang w:val="en-US" w:eastAsia="zh-CN"/>
              </w:rPr>
            </w:pPr>
          </w:p>
        </w:tc>
      </w:tr>
      <w:tr w:rsidR="006A07D5" w14:paraId="77226D5A"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275D5880" w14:textId="77777777" w:rsidR="006A07D5" w:rsidRDefault="006A07D5" w:rsidP="006A07D5">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318F241" w14:textId="77777777" w:rsidR="006A07D5" w:rsidRDefault="006A07D5" w:rsidP="006A07D5">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F127398" w14:textId="77777777" w:rsidR="006A07D5" w:rsidRDefault="006A07D5" w:rsidP="006A07D5">
            <w:pPr>
              <w:pStyle w:val="TAC"/>
              <w:rPr>
                <w:rFonts w:eastAsiaTheme="minorEastAsia"/>
                <w:lang w:val="en-US"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1E948BC" w14:textId="77777777" w:rsidR="006A07D5" w:rsidRDefault="006A07D5" w:rsidP="006A07D5">
            <w:pPr>
              <w:pStyle w:val="TAC"/>
              <w:rPr>
                <w:rFonts w:eastAsiaTheme="minorEastAsia"/>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984F2F" w14:textId="77777777" w:rsidR="006A07D5" w:rsidRDefault="006A07D5" w:rsidP="006A07D5">
            <w:pPr>
              <w:pStyle w:val="TAC"/>
              <w:rPr>
                <w:rFonts w:eastAsiaTheme="minorEastAsia"/>
                <w:szCs w:val="18"/>
                <w:lang w:val="en-US" w:eastAsia="zh-CN"/>
              </w:rPr>
            </w:pPr>
            <w:r>
              <w:rPr>
                <w:rFonts w:eastAsiaTheme="minorEastAsia" w:hint="eastAsia"/>
                <w:szCs w:val="18"/>
                <w:lang w:val="en-US" w:eastAsia="zh-CN"/>
              </w:rPr>
              <w:t>1</w:t>
            </w:r>
          </w:p>
        </w:tc>
      </w:tr>
      <w:tr w:rsidR="006A07D5" w14:paraId="48B7A54E"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7ECA0722" w14:textId="77777777" w:rsidR="006A07D5" w:rsidRDefault="006A07D5" w:rsidP="006A07D5">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780A3DB" w14:textId="77777777" w:rsidR="006A07D5" w:rsidRDefault="006A07D5" w:rsidP="006A07D5">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D1ACFD2" w14:textId="77777777" w:rsidR="006A07D5" w:rsidRDefault="006A07D5" w:rsidP="006A07D5">
            <w:pPr>
              <w:pStyle w:val="TAC"/>
              <w:rPr>
                <w:rFonts w:eastAsiaTheme="minorEastAsia"/>
                <w:lang w:val="en-US" w:eastAsia="zh-CN"/>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8A354CC" w14:textId="77777777" w:rsidR="006A07D5" w:rsidRDefault="006A07D5" w:rsidP="006A07D5">
            <w:pPr>
              <w:pStyle w:val="TAC"/>
              <w:rPr>
                <w:rFonts w:eastAsiaTheme="minorEastAsia"/>
              </w:rPr>
            </w:pPr>
            <w:r>
              <w:rPr>
                <w:rFonts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F90814" w14:textId="77777777" w:rsidR="006A07D5" w:rsidRDefault="006A07D5" w:rsidP="006A07D5">
            <w:pPr>
              <w:pStyle w:val="TAC"/>
              <w:rPr>
                <w:rFonts w:eastAsiaTheme="minorEastAsia"/>
                <w:szCs w:val="18"/>
                <w:lang w:val="en-US" w:eastAsia="zh-CN"/>
              </w:rPr>
            </w:pPr>
          </w:p>
        </w:tc>
      </w:tr>
      <w:tr w:rsidR="006A07D5" w14:paraId="0A9F5A95"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484D8A76" w14:textId="77777777" w:rsidR="006A07D5" w:rsidRDefault="006A07D5" w:rsidP="006A07D5">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1C5A4A3" w14:textId="77777777" w:rsidR="006A07D5" w:rsidRDefault="006A07D5" w:rsidP="006A07D5">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649DDE6" w14:textId="77777777" w:rsidR="006A07D5" w:rsidRDefault="006A07D5" w:rsidP="006A07D5">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AD2B4D9" w14:textId="77777777" w:rsidR="006A07D5" w:rsidRDefault="006A07D5" w:rsidP="006A07D5">
            <w:pPr>
              <w:pStyle w:val="TAC"/>
              <w:rPr>
                <w:rFonts w:cs="Arial"/>
                <w:szCs w:val="18"/>
                <w:lang w:val="en-US" w:eastAsia="zh-CN" w:bidi="ar"/>
              </w:rPr>
            </w:pPr>
            <w:r>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7098B6" w14:textId="77777777" w:rsidR="006A07D5" w:rsidRDefault="006A07D5" w:rsidP="006A07D5">
            <w:pPr>
              <w:pStyle w:val="TAC"/>
              <w:rPr>
                <w:rFonts w:eastAsiaTheme="minorEastAsia"/>
                <w:szCs w:val="18"/>
                <w:lang w:val="en-US" w:eastAsia="zh-CN"/>
              </w:rPr>
            </w:pPr>
            <w:r>
              <w:rPr>
                <w:rFonts w:eastAsiaTheme="minorEastAsia"/>
                <w:szCs w:val="18"/>
                <w:lang w:val="en-US" w:eastAsia="zh-CN"/>
              </w:rPr>
              <w:t>4 and 5</w:t>
            </w:r>
          </w:p>
        </w:tc>
      </w:tr>
      <w:tr w:rsidR="006A07D5" w14:paraId="6EFEB451" w14:textId="77777777" w:rsidTr="005B154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62BF27" w14:textId="77777777" w:rsidR="006A07D5" w:rsidRDefault="006A07D5" w:rsidP="006A07D5">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4BF769" w14:textId="77777777" w:rsidR="006A07D5" w:rsidRDefault="006A07D5" w:rsidP="006A07D5">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65F527B" w14:textId="77777777" w:rsidR="006A07D5" w:rsidRDefault="006A07D5" w:rsidP="006A07D5">
            <w:pPr>
              <w:pStyle w:val="TAC"/>
              <w:rPr>
                <w:rFonts w:eastAsiaTheme="minorEastAsia"/>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1EC22A2" w14:textId="77777777" w:rsidR="006A07D5" w:rsidRDefault="006A07D5" w:rsidP="006A07D5">
            <w:pPr>
              <w:pStyle w:val="TAC"/>
              <w:rPr>
                <w:rFonts w:cs="Arial"/>
                <w:szCs w:val="18"/>
                <w:lang w:val="en-US" w:eastAsia="zh-CN" w:bidi="ar"/>
              </w:rPr>
            </w:pPr>
            <w:r>
              <w:rPr>
                <w:rFonts w:cs="Arial"/>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F974B3" w14:textId="77777777" w:rsidR="006A07D5" w:rsidRDefault="006A07D5" w:rsidP="006A07D5">
            <w:pPr>
              <w:pStyle w:val="TAC"/>
              <w:rPr>
                <w:rFonts w:eastAsiaTheme="minorEastAsia"/>
                <w:szCs w:val="18"/>
                <w:lang w:val="en-US" w:eastAsia="zh-CN"/>
              </w:rPr>
            </w:pPr>
          </w:p>
        </w:tc>
      </w:tr>
      <w:tr w:rsidR="006A07D5" w14:paraId="507EAA72" w14:textId="77777777" w:rsidTr="005B154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587798" w14:textId="77777777" w:rsidR="006A07D5" w:rsidRDefault="006A07D5" w:rsidP="006A07D5">
            <w:pPr>
              <w:pStyle w:val="TAC"/>
              <w:rPr>
                <w:rFonts w:eastAsiaTheme="minorEastAsia"/>
                <w:szCs w:val="18"/>
                <w:lang w:eastAsia="zh-CN"/>
              </w:rPr>
            </w:pPr>
            <w:r>
              <w:rPr>
                <w:rFonts w:eastAsiaTheme="minorEastAsia" w:hint="eastAsia"/>
                <w:lang w:val="en-US" w:eastAsia="zh-CN"/>
              </w:rPr>
              <w:t>CA_n25A-n71(2A)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F0D8EA" w14:textId="77777777" w:rsidR="006A07D5" w:rsidRDefault="006A07D5" w:rsidP="006A07D5">
            <w:pPr>
              <w:pStyle w:val="TAC"/>
              <w:rPr>
                <w:rFonts w:eastAsiaTheme="minorEastAsia"/>
                <w:szCs w:val="18"/>
                <w:lang w:val="en-US"/>
              </w:rPr>
            </w:pPr>
            <w:r>
              <w:rPr>
                <w:rFonts w:eastAsiaTheme="minorEastAsia" w:cs="Arial"/>
                <w:szCs w:val="18"/>
              </w:rPr>
              <w:t>CA_n25A-n71A</w:t>
            </w:r>
          </w:p>
        </w:tc>
        <w:tc>
          <w:tcPr>
            <w:tcW w:w="730" w:type="dxa"/>
            <w:tcBorders>
              <w:left w:val="single" w:sz="4" w:space="0" w:color="auto"/>
              <w:bottom w:val="single" w:sz="4" w:space="0" w:color="auto"/>
              <w:right w:val="single" w:sz="4" w:space="0" w:color="auto"/>
            </w:tcBorders>
            <w:vAlign w:val="center"/>
          </w:tcPr>
          <w:p w14:paraId="3ABE428E" w14:textId="77777777" w:rsidR="006A07D5" w:rsidRDefault="006A07D5" w:rsidP="006A07D5">
            <w:pPr>
              <w:pStyle w:val="TAC"/>
              <w:rPr>
                <w:rFonts w:eastAsiaTheme="minorEastAsia"/>
                <w:szCs w:val="18"/>
                <w:lang w:val="en-US" w:eastAsia="zh-CN"/>
              </w:rPr>
            </w:pPr>
            <w:r>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00C083F" w14:textId="77777777" w:rsidR="006A07D5" w:rsidRDefault="006A07D5" w:rsidP="006A07D5">
            <w:pPr>
              <w:pStyle w:val="TAC"/>
              <w:rPr>
                <w:rFonts w:eastAsiaTheme="minorEastAsia"/>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A51760" w14:textId="77777777" w:rsidR="006A07D5" w:rsidRDefault="006A07D5" w:rsidP="006A07D5">
            <w:pPr>
              <w:pStyle w:val="TAC"/>
              <w:rPr>
                <w:rFonts w:eastAsia="Yu Mincho"/>
                <w:szCs w:val="18"/>
              </w:rPr>
            </w:pPr>
            <w:r>
              <w:rPr>
                <w:rFonts w:eastAsiaTheme="minorEastAsia" w:hint="eastAsia"/>
                <w:szCs w:val="18"/>
                <w:lang w:val="en-US" w:eastAsia="zh-CN"/>
              </w:rPr>
              <w:t>0</w:t>
            </w:r>
          </w:p>
        </w:tc>
      </w:tr>
      <w:tr w:rsidR="006A07D5" w14:paraId="18580384"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265DB8D3" w14:textId="77777777" w:rsidR="006A07D5" w:rsidRDefault="006A07D5" w:rsidP="006A07D5">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4882F38" w14:textId="77777777" w:rsidR="006A07D5" w:rsidRDefault="006A07D5" w:rsidP="006A07D5">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7887CDE" w14:textId="77777777" w:rsidR="006A07D5" w:rsidRDefault="006A07D5" w:rsidP="006A07D5">
            <w:pPr>
              <w:pStyle w:val="TAC"/>
              <w:rPr>
                <w:rFonts w:eastAsiaTheme="minorEastAsia"/>
                <w:szCs w:val="18"/>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A2B1E80" w14:textId="77777777" w:rsidR="006A07D5" w:rsidRDefault="006A07D5" w:rsidP="006A07D5">
            <w:pPr>
              <w:pStyle w:val="TAC"/>
              <w:rPr>
                <w:rFonts w:eastAsiaTheme="minorEastAsia"/>
                <w:lang w:val="en-US" w:eastAsia="zh-CN"/>
              </w:rPr>
            </w:pPr>
            <w:r>
              <w:rPr>
                <w:rFonts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3DE3C7" w14:textId="77777777" w:rsidR="006A07D5" w:rsidRDefault="006A07D5" w:rsidP="006A07D5">
            <w:pPr>
              <w:pStyle w:val="TAC"/>
              <w:rPr>
                <w:rFonts w:eastAsia="Yu Mincho"/>
                <w:szCs w:val="18"/>
              </w:rPr>
            </w:pPr>
          </w:p>
        </w:tc>
      </w:tr>
      <w:tr w:rsidR="006A07D5" w14:paraId="1D6F5563"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038B979A" w14:textId="77777777" w:rsidR="006A07D5" w:rsidRDefault="006A07D5" w:rsidP="006A07D5">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D43AEB6" w14:textId="77777777" w:rsidR="006A07D5" w:rsidRDefault="006A07D5" w:rsidP="006A07D5">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489245B2" w14:textId="77777777" w:rsidR="006A07D5" w:rsidRDefault="006A07D5" w:rsidP="006A07D5">
            <w:pPr>
              <w:pStyle w:val="TAC"/>
              <w:rPr>
                <w:rFonts w:eastAsiaTheme="minorEastAsia"/>
                <w:szCs w:val="18"/>
                <w:lang w:val="en-US" w:eastAsia="zh-CN"/>
              </w:rPr>
            </w:pPr>
            <w:r>
              <w:rPr>
                <w:rFonts w:eastAsiaTheme="minorEastAsia"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E88A5BE" w14:textId="77777777" w:rsidR="006A07D5" w:rsidRDefault="006A07D5" w:rsidP="006A07D5">
            <w:pPr>
              <w:pStyle w:val="TAC"/>
              <w:rPr>
                <w:rFonts w:eastAsiaTheme="minorEastAsia"/>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4B28F6" w14:textId="77777777" w:rsidR="006A07D5" w:rsidRDefault="006A07D5" w:rsidP="006A07D5">
            <w:pPr>
              <w:pStyle w:val="TAC"/>
              <w:rPr>
                <w:rFonts w:eastAsiaTheme="minorEastAsia"/>
                <w:lang w:val="en-US" w:eastAsia="zh-CN"/>
              </w:rPr>
            </w:pPr>
            <w:r>
              <w:rPr>
                <w:rFonts w:eastAsiaTheme="minorEastAsia" w:hint="eastAsia"/>
                <w:szCs w:val="18"/>
                <w:lang w:val="en-US" w:eastAsia="zh-CN"/>
              </w:rPr>
              <w:t>1</w:t>
            </w:r>
          </w:p>
        </w:tc>
      </w:tr>
      <w:tr w:rsidR="006A07D5" w14:paraId="51927224"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532B7FA5" w14:textId="77777777" w:rsidR="006A07D5" w:rsidRDefault="006A07D5" w:rsidP="006A07D5">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6CCBE20" w14:textId="77777777" w:rsidR="006A07D5" w:rsidRDefault="006A07D5" w:rsidP="006A07D5">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37A69BA8" w14:textId="77777777" w:rsidR="006A07D5" w:rsidRDefault="006A07D5" w:rsidP="006A07D5">
            <w:pPr>
              <w:pStyle w:val="TAC"/>
              <w:rPr>
                <w:rFonts w:eastAsiaTheme="minorEastAsia"/>
                <w:szCs w:val="18"/>
                <w:lang w:val="en-US" w:eastAsia="zh-CN"/>
              </w:rPr>
            </w:pPr>
            <w:r>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DAE4132" w14:textId="77777777" w:rsidR="006A07D5" w:rsidRDefault="006A07D5" w:rsidP="006A07D5">
            <w:pPr>
              <w:pStyle w:val="TAC"/>
              <w:rPr>
                <w:rFonts w:eastAsiaTheme="minorEastAsia"/>
                <w:szCs w:val="18"/>
                <w:lang w:val="en-US" w:eastAsia="zh-CN"/>
              </w:rPr>
            </w:pPr>
            <w:r>
              <w:rPr>
                <w:rFonts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07C160" w14:textId="77777777" w:rsidR="006A07D5" w:rsidRDefault="006A07D5" w:rsidP="006A07D5">
            <w:pPr>
              <w:pStyle w:val="TAC"/>
              <w:rPr>
                <w:rFonts w:eastAsiaTheme="minorEastAsia"/>
                <w:lang w:val="en-US" w:eastAsia="zh-CN"/>
              </w:rPr>
            </w:pPr>
          </w:p>
        </w:tc>
      </w:tr>
      <w:tr w:rsidR="006A07D5" w14:paraId="00EE301F"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7A31A910" w14:textId="77777777" w:rsidR="006A07D5" w:rsidRDefault="006A07D5" w:rsidP="006A07D5">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E2FD0C8" w14:textId="77777777" w:rsidR="006A07D5" w:rsidRDefault="006A07D5" w:rsidP="006A07D5">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6B69802A" w14:textId="77777777" w:rsidR="006A07D5" w:rsidRDefault="006A07D5" w:rsidP="006A07D5">
            <w:pPr>
              <w:pStyle w:val="TAC"/>
              <w:rPr>
                <w:rFonts w:eastAsiaTheme="minorEastAsia"/>
                <w:szCs w:val="18"/>
                <w:lang w:val="en-US" w:eastAsia="zh-CN"/>
              </w:rPr>
            </w:pPr>
            <w:r>
              <w:rPr>
                <w:rFonts w:eastAsiaTheme="minorEastAsia"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966C098" w14:textId="77777777" w:rsidR="006A07D5" w:rsidRDefault="006A07D5" w:rsidP="006A07D5">
            <w:pPr>
              <w:pStyle w:val="TAC"/>
              <w:rPr>
                <w:rFonts w:cs="Arial"/>
                <w:szCs w:val="18"/>
                <w:lang w:val="en-US" w:eastAsia="zh-CN" w:bidi="ar"/>
              </w:rPr>
            </w:pPr>
            <w:r>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F77272" w14:textId="77777777" w:rsidR="006A07D5" w:rsidRDefault="006A07D5" w:rsidP="006A07D5">
            <w:pPr>
              <w:pStyle w:val="TAC"/>
              <w:rPr>
                <w:rFonts w:eastAsiaTheme="minorEastAsia"/>
                <w:lang w:val="en-US" w:eastAsia="zh-CN"/>
              </w:rPr>
            </w:pPr>
            <w:r>
              <w:rPr>
                <w:rFonts w:eastAsiaTheme="minorEastAsia"/>
                <w:lang w:val="en-US" w:eastAsia="zh-CN"/>
              </w:rPr>
              <w:t xml:space="preserve">4 </w:t>
            </w:r>
            <w:r>
              <w:rPr>
                <w:rFonts w:eastAsiaTheme="minorEastAsia"/>
                <w:szCs w:val="18"/>
                <w:lang w:val="en-US" w:eastAsia="zh-CN"/>
              </w:rPr>
              <w:t>and 5</w:t>
            </w:r>
          </w:p>
        </w:tc>
      </w:tr>
      <w:tr w:rsidR="006A07D5" w14:paraId="1B7F69F9" w14:textId="77777777" w:rsidTr="005B154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B8CB49" w14:textId="77777777" w:rsidR="006A07D5" w:rsidRDefault="006A07D5" w:rsidP="006A07D5">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5B87EF" w14:textId="77777777" w:rsidR="006A07D5" w:rsidRDefault="006A07D5" w:rsidP="006A07D5">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1A7ACE04" w14:textId="77777777" w:rsidR="006A07D5" w:rsidRDefault="006A07D5" w:rsidP="006A07D5">
            <w:pPr>
              <w:pStyle w:val="TAC"/>
              <w:rPr>
                <w:rFonts w:eastAsiaTheme="minorEastAsia"/>
                <w:szCs w:val="18"/>
                <w:lang w:val="en-US" w:eastAsia="zh-CN"/>
              </w:rPr>
            </w:pPr>
            <w:r>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43E4265" w14:textId="77777777" w:rsidR="006A07D5" w:rsidRDefault="006A07D5" w:rsidP="006A07D5">
            <w:pPr>
              <w:pStyle w:val="TAC"/>
              <w:rPr>
                <w:rFonts w:cs="Arial"/>
                <w:szCs w:val="18"/>
                <w:lang w:val="en-US" w:eastAsia="zh-CN" w:bidi="ar"/>
              </w:rPr>
            </w:pPr>
            <w:r>
              <w:rPr>
                <w:rFonts w:cs="Arial"/>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861FD2" w14:textId="77777777" w:rsidR="006A07D5" w:rsidRDefault="006A07D5" w:rsidP="006A07D5">
            <w:pPr>
              <w:pStyle w:val="TAC"/>
              <w:rPr>
                <w:rFonts w:eastAsiaTheme="minorEastAsia"/>
                <w:lang w:val="en-US" w:eastAsia="zh-CN"/>
              </w:rPr>
            </w:pPr>
          </w:p>
        </w:tc>
      </w:tr>
      <w:tr w:rsidR="006A07D5" w14:paraId="1A590BF0" w14:textId="77777777" w:rsidTr="005B154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112F28" w14:textId="77777777" w:rsidR="006A07D5" w:rsidRDefault="006A07D5" w:rsidP="006A07D5">
            <w:pPr>
              <w:pStyle w:val="TAC"/>
              <w:rPr>
                <w:rFonts w:eastAsiaTheme="minorEastAsia"/>
                <w:szCs w:val="18"/>
                <w:lang w:eastAsia="zh-CN"/>
              </w:rPr>
            </w:pPr>
            <w:r>
              <w:rPr>
                <w:rFonts w:eastAsiaTheme="minorEastAsia"/>
              </w:rPr>
              <w:t>CA_n25(2A)-n71A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4ABFC3" w14:textId="77777777" w:rsidR="006A07D5" w:rsidRDefault="006A07D5" w:rsidP="006A07D5">
            <w:pPr>
              <w:pStyle w:val="TAC"/>
              <w:rPr>
                <w:rFonts w:eastAsiaTheme="minorEastAsia"/>
                <w:szCs w:val="18"/>
                <w:lang w:val="en-US"/>
              </w:rPr>
            </w:pPr>
            <w:r>
              <w:rPr>
                <w:rFonts w:eastAsiaTheme="minorEastAsia"/>
              </w:rPr>
              <w:t>CA_n25A-n71A</w:t>
            </w:r>
          </w:p>
        </w:tc>
        <w:tc>
          <w:tcPr>
            <w:tcW w:w="730" w:type="dxa"/>
            <w:tcBorders>
              <w:left w:val="single" w:sz="4" w:space="0" w:color="auto"/>
              <w:bottom w:val="single" w:sz="4" w:space="0" w:color="auto"/>
              <w:right w:val="single" w:sz="4" w:space="0" w:color="auto"/>
            </w:tcBorders>
            <w:vAlign w:val="center"/>
          </w:tcPr>
          <w:p w14:paraId="16AB7875" w14:textId="77777777" w:rsidR="006A07D5" w:rsidRDefault="006A07D5" w:rsidP="006A07D5">
            <w:pPr>
              <w:pStyle w:val="TAC"/>
              <w:rPr>
                <w:rFonts w:eastAsiaTheme="minorEastAsia"/>
                <w:szCs w:val="18"/>
                <w:lang w:val="en-US" w:eastAsia="zh-CN"/>
              </w:rPr>
            </w:pPr>
            <w:r>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B38D81A" w14:textId="77777777" w:rsidR="006A07D5" w:rsidRDefault="006A07D5" w:rsidP="006A07D5">
            <w:pPr>
              <w:pStyle w:val="TAC"/>
              <w:rPr>
                <w:rFonts w:eastAsiaTheme="minorEastAsia"/>
                <w:lang w:val="en-US" w:eastAsia="zh-CN"/>
              </w:rPr>
            </w:pPr>
            <w:r>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C72EBE" w14:textId="77777777" w:rsidR="006A07D5" w:rsidRDefault="006A07D5" w:rsidP="006A07D5">
            <w:pPr>
              <w:pStyle w:val="TAC"/>
              <w:rPr>
                <w:rFonts w:eastAsiaTheme="minorEastAsia"/>
                <w:lang w:val="en-US" w:eastAsia="zh-CN"/>
              </w:rPr>
            </w:pPr>
            <w:r>
              <w:rPr>
                <w:rFonts w:eastAsiaTheme="minorEastAsia" w:hint="eastAsia"/>
                <w:lang w:val="en-US" w:eastAsia="zh-CN"/>
              </w:rPr>
              <w:t>0</w:t>
            </w:r>
          </w:p>
        </w:tc>
      </w:tr>
      <w:tr w:rsidR="006A07D5" w14:paraId="02DC3C2A"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652BB2A7" w14:textId="77777777" w:rsidR="006A07D5" w:rsidRDefault="006A07D5" w:rsidP="006A07D5">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871A0E9" w14:textId="77777777" w:rsidR="006A07D5" w:rsidRDefault="006A07D5" w:rsidP="006A07D5">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A36E83C" w14:textId="77777777" w:rsidR="006A07D5" w:rsidRDefault="006A07D5" w:rsidP="006A07D5">
            <w:pPr>
              <w:pStyle w:val="TAC"/>
              <w:rPr>
                <w:rFonts w:eastAsiaTheme="minorEastAsia"/>
                <w:szCs w:val="18"/>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777F441" w14:textId="77777777" w:rsidR="006A07D5" w:rsidRDefault="006A07D5" w:rsidP="006A07D5">
            <w:pPr>
              <w:pStyle w:val="TAC"/>
              <w:rPr>
                <w:rFonts w:eastAsiaTheme="minorEastAsia"/>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E22CC4" w14:textId="77777777" w:rsidR="006A07D5" w:rsidRDefault="006A07D5" w:rsidP="006A07D5">
            <w:pPr>
              <w:pStyle w:val="TAC"/>
              <w:rPr>
                <w:rFonts w:eastAsiaTheme="minorEastAsia"/>
                <w:lang w:val="en-US" w:eastAsia="zh-CN"/>
              </w:rPr>
            </w:pPr>
          </w:p>
        </w:tc>
      </w:tr>
      <w:tr w:rsidR="006A07D5" w14:paraId="525BA33E"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55FCCC62" w14:textId="77777777" w:rsidR="006A07D5" w:rsidRDefault="006A07D5" w:rsidP="006A07D5">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E399D20" w14:textId="77777777" w:rsidR="006A07D5" w:rsidRDefault="006A07D5" w:rsidP="006A07D5">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34DB714" w14:textId="77777777" w:rsidR="006A07D5" w:rsidRDefault="006A07D5" w:rsidP="006A07D5">
            <w:pPr>
              <w:pStyle w:val="TAC"/>
              <w:rPr>
                <w:rFonts w:eastAsiaTheme="minorEastAsia"/>
                <w:lang w:val="en-US" w:eastAsia="zh-CN"/>
              </w:rPr>
            </w:pPr>
            <w:r>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7756E08" w14:textId="77777777" w:rsidR="006A07D5" w:rsidRDefault="006A07D5" w:rsidP="006A07D5">
            <w:pPr>
              <w:pStyle w:val="TAC"/>
              <w:rPr>
                <w:rFonts w:cs="Arial"/>
                <w:szCs w:val="18"/>
                <w:lang w:val="en-US" w:eastAsia="zh-CN" w:bidi="ar"/>
              </w:rPr>
            </w:pPr>
            <w:r>
              <w:rPr>
                <w:rFonts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0AF4BC" w14:textId="77777777" w:rsidR="006A07D5" w:rsidRDefault="006A07D5" w:rsidP="006A07D5">
            <w:pPr>
              <w:pStyle w:val="TAC"/>
              <w:rPr>
                <w:rFonts w:eastAsiaTheme="minorEastAsia"/>
                <w:lang w:val="en-US" w:eastAsia="zh-CN"/>
              </w:rPr>
            </w:pPr>
            <w:r>
              <w:rPr>
                <w:rFonts w:eastAsiaTheme="minorEastAsia"/>
                <w:lang w:val="en-US" w:eastAsia="zh-CN"/>
              </w:rPr>
              <w:t>4</w:t>
            </w:r>
            <w:r>
              <w:rPr>
                <w:rFonts w:eastAsiaTheme="minorEastAsia"/>
                <w:szCs w:val="18"/>
                <w:lang w:val="en-US" w:eastAsia="zh-CN"/>
              </w:rPr>
              <w:t xml:space="preserve"> and 5</w:t>
            </w:r>
          </w:p>
        </w:tc>
      </w:tr>
      <w:tr w:rsidR="006A07D5" w14:paraId="3DBD079B" w14:textId="77777777" w:rsidTr="005B154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925E49" w14:textId="77777777" w:rsidR="006A07D5" w:rsidRDefault="006A07D5" w:rsidP="006A07D5">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37EB6A" w14:textId="77777777" w:rsidR="006A07D5" w:rsidRDefault="006A07D5" w:rsidP="006A07D5">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E4F13A1" w14:textId="77777777" w:rsidR="006A07D5" w:rsidRDefault="006A07D5" w:rsidP="006A07D5">
            <w:pPr>
              <w:pStyle w:val="TAC"/>
              <w:rPr>
                <w:rFonts w:eastAsiaTheme="minorEastAsia"/>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AB0E452" w14:textId="77777777" w:rsidR="006A07D5" w:rsidRDefault="006A07D5" w:rsidP="006A07D5">
            <w:pPr>
              <w:pStyle w:val="TAC"/>
              <w:rPr>
                <w:rFonts w:cs="Arial"/>
                <w:szCs w:val="18"/>
                <w:lang w:val="en-US" w:eastAsia="zh-CN" w:bidi="ar"/>
              </w:rPr>
            </w:pPr>
            <w:r>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342003" w14:textId="77777777" w:rsidR="006A07D5" w:rsidRDefault="006A07D5" w:rsidP="006A07D5">
            <w:pPr>
              <w:pStyle w:val="TAC"/>
              <w:rPr>
                <w:rFonts w:eastAsiaTheme="minorEastAsia"/>
                <w:lang w:val="en-US" w:eastAsia="zh-CN"/>
              </w:rPr>
            </w:pPr>
          </w:p>
        </w:tc>
      </w:tr>
      <w:tr w:rsidR="006A07D5" w14:paraId="64AF0561" w14:textId="77777777" w:rsidTr="005B154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D98A2C" w14:textId="77777777" w:rsidR="006A07D5" w:rsidRDefault="006A07D5" w:rsidP="006A07D5">
            <w:pPr>
              <w:pStyle w:val="TAC"/>
              <w:rPr>
                <w:rFonts w:eastAsiaTheme="minorEastAsia"/>
                <w:szCs w:val="18"/>
                <w:lang w:eastAsia="zh-CN"/>
              </w:rPr>
            </w:pPr>
            <w:r>
              <w:rPr>
                <w:rFonts w:eastAsiaTheme="minorEastAsia"/>
              </w:rPr>
              <w:t>CA_n25(2A)-n71(2A)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966AB1" w14:textId="77777777" w:rsidR="006A07D5" w:rsidRDefault="006A07D5" w:rsidP="006A07D5">
            <w:pPr>
              <w:pStyle w:val="TAC"/>
              <w:rPr>
                <w:rFonts w:eastAsiaTheme="minorEastAsia"/>
                <w:szCs w:val="18"/>
                <w:lang w:val="en-US"/>
              </w:rPr>
            </w:pPr>
            <w:r>
              <w:rPr>
                <w:rFonts w:eastAsiaTheme="minorEastAsia"/>
              </w:rPr>
              <w:t>CA_n25A-n71A</w:t>
            </w:r>
          </w:p>
        </w:tc>
        <w:tc>
          <w:tcPr>
            <w:tcW w:w="730" w:type="dxa"/>
            <w:tcBorders>
              <w:left w:val="single" w:sz="4" w:space="0" w:color="auto"/>
              <w:bottom w:val="single" w:sz="4" w:space="0" w:color="auto"/>
              <w:right w:val="single" w:sz="4" w:space="0" w:color="auto"/>
            </w:tcBorders>
            <w:vAlign w:val="center"/>
          </w:tcPr>
          <w:p w14:paraId="1887BE54" w14:textId="77777777" w:rsidR="006A07D5" w:rsidRDefault="006A07D5" w:rsidP="006A07D5">
            <w:pPr>
              <w:pStyle w:val="TAC"/>
              <w:rPr>
                <w:rFonts w:eastAsiaTheme="minorEastAsia"/>
                <w:szCs w:val="18"/>
                <w:lang w:val="en-US" w:eastAsia="zh-CN"/>
              </w:rPr>
            </w:pPr>
            <w:r>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A9D4E92" w14:textId="77777777" w:rsidR="006A07D5" w:rsidRDefault="006A07D5" w:rsidP="006A07D5">
            <w:pPr>
              <w:pStyle w:val="TAC"/>
              <w:rPr>
                <w:rFonts w:eastAsiaTheme="minorEastAsia"/>
                <w:lang w:val="en-US" w:eastAsia="zh-CN"/>
              </w:rPr>
            </w:pPr>
            <w:r>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DBF766" w14:textId="77777777" w:rsidR="006A07D5" w:rsidRDefault="006A07D5" w:rsidP="006A07D5">
            <w:pPr>
              <w:pStyle w:val="TAC"/>
              <w:rPr>
                <w:rFonts w:eastAsiaTheme="minorEastAsia"/>
                <w:lang w:val="en-US" w:eastAsia="zh-CN"/>
              </w:rPr>
            </w:pPr>
            <w:r>
              <w:rPr>
                <w:rFonts w:eastAsiaTheme="minorEastAsia" w:hint="eastAsia"/>
                <w:lang w:val="en-US" w:eastAsia="zh-CN"/>
              </w:rPr>
              <w:t>0</w:t>
            </w:r>
          </w:p>
        </w:tc>
      </w:tr>
      <w:tr w:rsidR="006A07D5" w14:paraId="49ADDAD2"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296E47DC" w14:textId="77777777" w:rsidR="006A07D5" w:rsidRDefault="006A07D5" w:rsidP="006A07D5">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6C792CD" w14:textId="77777777" w:rsidR="006A07D5" w:rsidRDefault="006A07D5" w:rsidP="006A07D5">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15767B7" w14:textId="77777777" w:rsidR="006A07D5" w:rsidRDefault="006A07D5" w:rsidP="006A07D5">
            <w:pPr>
              <w:pStyle w:val="TAC"/>
              <w:rPr>
                <w:rFonts w:eastAsiaTheme="minorEastAsia"/>
                <w:szCs w:val="18"/>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1329586" w14:textId="77777777" w:rsidR="006A07D5" w:rsidRDefault="006A07D5" w:rsidP="006A07D5">
            <w:pPr>
              <w:pStyle w:val="TAC"/>
              <w:rPr>
                <w:rFonts w:eastAsiaTheme="minorEastAsia"/>
                <w:lang w:val="en-US" w:eastAsia="zh-CN"/>
              </w:rPr>
            </w:pPr>
            <w:r>
              <w:rPr>
                <w:rFonts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9EF872" w14:textId="77777777" w:rsidR="006A07D5" w:rsidRDefault="006A07D5" w:rsidP="006A07D5">
            <w:pPr>
              <w:pStyle w:val="TAC"/>
              <w:rPr>
                <w:rFonts w:eastAsiaTheme="minorEastAsia"/>
                <w:lang w:val="en-US" w:eastAsia="zh-CN"/>
              </w:rPr>
            </w:pPr>
          </w:p>
        </w:tc>
      </w:tr>
      <w:tr w:rsidR="006A07D5" w14:paraId="260BFBD3"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2DB0927A" w14:textId="77777777" w:rsidR="006A07D5" w:rsidRDefault="006A07D5" w:rsidP="006A07D5">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9F02EEE" w14:textId="77777777" w:rsidR="006A07D5" w:rsidRDefault="006A07D5" w:rsidP="006A07D5">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E454DC8" w14:textId="77777777" w:rsidR="006A07D5" w:rsidRDefault="006A07D5" w:rsidP="006A07D5">
            <w:pPr>
              <w:pStyle w:val="TAC"/>
              <w:rPr>
                <w:rFonts w:eastAsiaTheme="minorEastAsia"/>
                <w:lang w:val="en-US" w:eastAsia="zh-CN"/>
              </w:rPr>
            </w:pPr>
            <w:r>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3C5CC06" w14:textId="77777777" w:rsidR="006A07D5" w:rsidRDefault="006A07D5" w:rsidP="006A07D5">
            <w:pPr>
              <w:pStyle w:val="TAC"/>
              <w:rPr>
                <w:rFonts w:cs="Arial"/>
                <w:szCs w:val="18"/>
                <w:lang w:val="en-US" w:eastAsia="zh-CN" w:bidi="ar"/>
              </w:rPr>
            </w:pPr>
            <w:r>
              <w:rPr>
                <w:rFonts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30B7E7" w14:textId="77777777" w:rsidR="006A07D5" w:rsidRDefault="006A07D5" w:rsidP="006A07D5">
            <w:pPr>
              <w:pStyle w:val="TAC"/>
              <w:rPr>
                <w:rFonts w:eastAsiaTheme="minorEastAsia"/>
                <w:lang w:val="en-US" w:eastAsia="zh-CN"/>
              </w:rPr>
            </w:pPr>
            <w:r>
              <w:rPr>
                <w:rFonts w:eastAsiaTheme="minorEastAsia"/>
                <w:lang w:val="en-US" w:eastAsia="zh-CN"/>
              </w:rPr>
              <w:t>4</w:t>
            </w:r>
            <w:r>
              <w:rPr>
                <w:rFonts w:eastAsiaTheme="minorEastAsia"/>
                <w:szCs w:val="18"/>
                <w:lang w:val="en-US" w:eastAsia="zh-CN"/>
              </w:rPr>
              <w:t xml:space="preserve"> and 5</w:t>
            </w:r>
          </w:p>
        </w:tc>
      </w:tr>
      <w:tr w:rsidR="006A07D5" w14:paraId="7BD42FE0" w14:textId="77777777" w:rsidTr="005B154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C89E80" w14:textId="77777777" w:rsidR="006A07D5" w:rsidRDefault="006A07D5" w:rsidP="006A07D5">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756DF8" w14:textId="77777777" w:rsidR="006A07D5" w:rsidRDefault="006A07D5" w:rsidP="006A07D5">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70871ED" w14:textId="77777777" w:rsidR="006A07D5" w:rsidRDefault="006A07D5" w:rsidP="006A07D5">
            <w:pPr>
              <w:pStyle w:val="TAC"/>
              <w:rPr>
                <w:rFonts w:eastAsiaTheme="minorEastAsia"/>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A0758BC" w14:textId="77777777" w:rsidR="006A07D5" w:rsidRDefault="006A07D5" w:rsidP="006A07D5">
            <w:pPr>
              <w:pStyle w:val="TAC"/>
              <w:rPr>
                <w:rFonts w:cs="Arial"/>
                <w:szCs w:val="18"/>
                <w:lang w:val="en-US" w:eastAsia="zh-CN" w:bidi="ar"/>
              </w:rPr>
            </w:pPr>
            <w:r>
              <w:rPr>
                <w:rFonts w:cs="Arial"/>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E3CA49" w14:textId="77777777" w:rsidR="006A07D5" w:rsidRDefault="006A07D5" w:rsidP="006A07D5">
            <w:pPr>
              <w:pStyle w:val="TAC"/>
              <w:rPr>
                <w:rFonts w:eastAsiaTheme="minorEastAsia"/>
                <w:lang w:val="en-US" w:eastAsia="zh-CN"/>
              </w:rPr>
            </w:pPr>
          </w:p>
        </w:tc>
      </w:tr>
      <w:tr w:rsidR="006A07D5" w14:paraId="22D51BBB" w14:textId="77777777" w:rsidTr="005B154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3DB105" w14:textId="77777777" w:rsidR="006A07D5" w:rsidRDefault="006A07D5" w:rsidP="006A07D5">
            <w:pPr>
              <w:pStyle w:val="TAC"/>
              <w:rPr>
                <w:rFonts w:eastAsiaTheme="minorEastAsia"/>
                <w:szCs w:val="18"/>
                <w:lang w:eastAsia="zh-CN"/>
              </w:rPr>
            </w:pPr>
            <w:r>
              <w:rPr>
                <w:rFonts w:eastAsiaTheme="minorEastAsia"/>
              </w:rPr>
              <w:t>CA_n25(2A)-n71B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BCBE0B" w14:textId="77777777" w:rsidR="006A07D5" w:rsidRDefault="006A07D5" w:rsidP="006A07D5">
            <w:pPr>
              <w:pStyle w:val="TAC"/>
              <w:rPr>
                <w:rFonts w:eastAsiaTheme="minorEastAsia"/>
                <w:szCs w:val="18"/>
                <w:lang w:val="en-US"/>
              </w:rPr>
            </w:pPr>
            <w:r>
              <w:rPr>
                <w:rFonts w:eastAsiaTheme="minorEastAsia"/>
              </w:rPr>
              <w:t>CA_n25A-n71A</w:t>
            </w:r>
          </w:p>
        </w:tc>
        <w:tc>
          <w:tcPr>
            <w:tcW w:w="730" w:type="dxa"/>
            <w:tcBorders>
              <w:left w:val="single" w:sz="4" w:space="0" w:color="auto"/>
              <w:bottom w:val="single" w:sz="4" w:space="0" w:color="auto"/>
              <w:right w:val="single" w:sz="4" w:space="0" w:color="auto"/>
            </w:tcBorders>
            <w:vAlign w:val="center"/>
          </w:tcPr>
          <w:p w14:paraId="7ED392CB" w14:textId="77777777" w:rsidR="006A07D5" w:rsidRDefault="006A07D5" w:rsidP="006A07D5">
            <w:pPr>
              <w:pStyle w:val="TAC"/>
              <w:rPr>
                <w:rFonts w:eastAsiaTheme="minorEastAsia"/>
                <w:szCs w:val="18"/>
                <w:lang w:val="en-US" w:eastAsia="zh-CN"/>
              </w:rPr>
            </w:pPr>
            <w:r>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5B37E0B" w14:textId="77777777" w:rsidR="006A07D5" w:rsidRDefault="006A07D5" w:rsidP="006A07D5">
            <w:pPr>
              <w:pStyle w:val="TAC"/>
              <w:rPr>
                <w:rFonts w:eastAsiaTheme="minorEastAsia"/>
                <w:lang w:val="en-US" w:eastAsia="zh-CN"/>
              </w:rPr>
            </w:pPr>
            <w:r>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F72F0F" w14:textId="77777777" w:rsidR="006A07D5" w:rsidRDefault="006A07D5" w:rsidP="006A07D5">
            <w:pPr>
              <w:pStyle w:val="TAC"/>
              <w:rPr>
                <w:rFonts w:eastAsiaTheme="minorEastAsia"/>
                <w:lang w:val="en-US" w:eastAsia="zh-CN"/>
              </w:rPr>
            </w:pPr>
            <w:r>
              <w:rPr>
                <w:rFonts w:eastAsiaTheme="minorEastAsia" w:hint="eastAsia"/>
                <w:lang w:val="en-US" w:eastAsia="zh-CN"/>
              </w:rPr>
              <w:t>0</w:t>
            </w:r>
          </w:p>
        </w:tc>
      </w:tr>
      <w:tr w:rsidR="006A07D5" w14:paraId="00289957"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6495A122" w14:textId="77777777" w:rsidR="006A07D5" w:rsidRDefault="006A07D5" w:rsidP="006A07D5">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538B23" w14:textId="77777777" w:rsidR="006A07D5" w:rsidRDefault="006A07D5" w:rsidP="006A07D5">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F0DAC3C" w14:textId="77777777" w:rsidR="006A07D5" w:rsidRDefault="006A07D5" w:rsidP="006A07D5">
            <w:pPr>
              <w:pStyle w:val="TAC"/>
              <w:rPr>
                <w:rFonts w:eastAsiaTheme="minorEastAsia"/>
                <w:szCs w:val="18"/>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A955091" w14:textId="77777777" w:rsidR="006A07D5" w:rsidRDefault="006A07D5" w:rsidP="006A07D5">
            <w:pPr>
              <w:pStyle w:val="TAC"/>
              <w:rPr>
                <w:rFonts w:eastAsiaTheme="minorEastAsia"/>
                <w:lang w:val="en-US" w:eastAsia="zh-CN"/>
              </w:rPr>
            </w:pPr>
            <w:r>
              <w:rPr>
                <w:rFonts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408B31" w14:textId="77777777" w:rsidR="006A07D5" w:rsidRDefault="006A07D5" w:rsidP="006A07D5">
            <w:pPr>
              <w:pStyle w:val="TAC"/>
              <w:rPr>
                <w:rFonts w:eastAsiaTheme="minorEastAsia"/>
                <w:lang w:val="en-US" w:eastAsia="zh-CN"/>
              </w:rPr>
            </w:pPr>
          </w:p>
        </w:tc>
      </w:tr>
      <w:tr w:rsidR="006A07D5" w14:paraId="278C3F28"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308F5D79" w14:textId="77777777" w:rsidR="006A07D5" w:rsidRDefault="006A07D5" w:rsidP="006A07D5">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701ADA6" w14:textId="77777777" w:rsidR="006A07D5" w:rsidRDefault="006A07D5" w:rsidP="006A07D5">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66F6E21" w14:textId="77777777" w:rsidR="006A07D5" w:rsidRDefault="006A07D5" w:rsidP="006A07D5">
            <w:pPr>
              <w:pStyle w:val="TAC"/>
              <w:rPr>
                <w:rFonts w:eastAsiaTheme="minorEastAsia"/>
                <w:lang w:val="en-US" w:eastAsia="zh-CN"/>
              </w:rPr>
            </w:pPr>
            <w:r>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BE0C400" w14:textId="77777777" w:rsidR="006A07D5" w:rsidRDefault="006A07D5" w:rsidP="006A07D5">
            <w:pPr>
              <w:pStyle w:val="TAC"/>
              <w:rPr>
                <w:rFonts w:cs="Arial"/>
                <w:szCs w:val="18"/>
                <w:lang w:val="en-US" w:eastAsia="zh-CN" w:bidi="ar"/>
              </w:rPr>
            </w:pPr>
            <w:r>
              <w:rPr>
                <w:rFonts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CC0FF0" w14:textId="77777777" w:rsidR="006A07D5" w:rsidRDefault="006A07D5" w:rsidP="006A07D5">
            <w:pPr>
              <w:pStyle w:val="TAC"/>
              <w:rPr>
                <w:rFonts w:eastAsiaTheme="minorEastAsia"/>
                <w:lang w:val="en-US" w:eastAsia="zh-CN"/>
              </w:rPr>
            </w:pPr>
            <w:r>
              <w:rPr>
                <w:rFonts w:eastAsiaTheme="minorEastAsia"/>
                <w:lang w:val="en-US" w:eastAsia="zh-CN"/>
              </w:rPr>
              <w:t>4</w:t>
            </w:r>
            <w:r>
              <w:rPr>
                <w:rFonts w:eastAsiaTheme="minorEastAsia"/>
                <w:szCs w:val="18"/>
                <w:lang w:val="en-US" w:eastAsia="zh-CN"/>
              </w:rPr>
              <w:t xml:space="preserve"> and 5</w:t>
            </w:r>
          </w:p>
        </w:tc>
      </w:tr>
      <w:tr w:rsidR="006A07D5" w14:paraId="2B2992E4" w14:textId="77777777" w:rsidTr="005B154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5FBA9F" w14:textId="77777777" w:rsidR="006A07D5" w:rsidRDefault="006A07D5" w:rsidP="006A07D5">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873E7A" w14:textId="77777777" w:rsidR="006A07D5" w:rsidRDefault="006A07D5" w:rsidP="006A07D5">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074AA8F" w14:textId="77777777" w:rsidR="006A07D5" w:rsidRDefault="006A07D5" w:rsidP="006A07D5">
            <w:pPr>
              <w:pStyle w:val="TAC"/>
              <w:rPr>
                <w:rFonts w:eastAsiaTheme="minorEastAsia"/>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6BFFA6D" w14:textId="77777777" w:rsidR="006A07D5" w:rsidRDefault="006A07D5" w:rsidP="006A07D5">
            <w:pPr>
              <w:pStyle w:val="TAC"/>
              <w:rPr>
                <w:rFonts w:cs="Arial"/>
                <w:szCs w:val="18"/>
                <w:lang w:val="en-US" w:eastAsia="zh-CN" w:bidi="ar"/>
              </w:rPr>
            </w:pPr>
            <w:r>
              <w:rPr>
                <w:rFonts w:cs="Arial"/>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F71692" w14:textId="77777777" w:rsidR="006A07D5" w:rsidRDefault="006A07D5" w:rsidP="006A07D5">
            <w:pPr>
              <w:pStyle w:val="TAC"/>
              <w:rPr>
                <w:rFonts w:eastAsiaTheme="minorEastAsia"/>
                <w:lang w:val="en-US" w:eastAsia="zh-CN"/>
              </w:rPr>
            </w:pPr>
          </w:p>
        </w:tc>
      </w:tr>
      <w:tr w:rsidR="006A07D5" w14:paraId="54C86234" w14:textId="77777777" w:rsidTr="005B154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F502FA" w14:textId="77777777" w:rsidR="006A07D5" w:rsidRDefault="006A07D5" w:rsidP="006A07D5">
            <w:pPr>
              <w:pStyle w:val="TAC"/>
              <w:rPr>
                <w:rFonts w:eastAsiaTheme="minorEastAsia"/>
                <w:szCs w:val="18"/>
                <w:lang w:eastAsia="zh-CN"/>
              </w:rPr>
            </w:pPr>
            <w:r>
              <w:rPr>
                <w:rFonts w:cs="Arial"/>
                <w:color w:val="000000"/>
                <w:szCs w:val="18"/>
              </w:rPr>
              <w:t>CA_n25(3A)-n71A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801BF7" w14:textId="77777777" w:rsidR="006A07D5" w:rsidRDefault="006A07D5" w:rsidP="006A07D5">
            <w:pPr>
              <w:pStyle w:val="TAC"/>
              <w:rPr>
                <w:rFonts w:eastAsiaTheme="minorEastAsia"/>
                <w:szCs w:val="18"/>
                <w:lang w:val="en-US"/>
              </w:rPr>
            </w:pPr>
            <w:r>
              <w:rPr>
                <w:rFonts w:cs="Arial"/>
                <w:color w:val="000000"/>
                <w:szCs w:val="18"/>
              </w:rPr>
              <w:t>CA_n25A-n71A</w:t>
            </w:r>
          </w:p>
        </w:tc>
        <w:tc>
          <w:tcPr>
            <w:tcW w:w="730" w:type="dxa"/>
            <w:tcBorders>
              <w:left w:val="single" w:sz="4" w:space="0" w:color="auto"/>
              <w:bottom w:val="single" w:sz="4" w:space="0" w:color="auto"/>
              <w:right w:val="single" w:sz="4" w:space="0" w:color="auto"/>
            </w:tcBorders>
            <w:vAlign w:val="center"/>
          </w:tcPr>
          <w:p w14:paraId="2BBDC958" w14:textId="77777777" w:rsidR="006A07D5" w:rsidRDefault="006A07D5" w:rsidP="006A07D5">
            <w:pPr>
              <w:pStyle w:val="TAC"/>
              <w:rPr>
                <w:rFonts w:eastAsiaTheme="minorEastAsia"/>
                <w:lang w:val="en-US" w:eastAsia="zh-CN"/>
              </w:rPr>
            </w:pPr>
            <w:r>
              <w:rPr>
                <w:rFonts w:cs="Arial"/>
                <w:color w:val="000000"/>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AE1FD20" w14:textId="77777777" w:rsidR="006A07D5" w:rsidRDefault="006A07D5" w:rsidP="006A07D5">
            <w:pPr>
              <w:pStyle w:val="TAC"/>
              <w:rPr>
                <w:rFonts w:cs="Arial"/>
                <w:szCs w:val="18"/>
                <w:lang w:val="en-US" w:eastAsia="zh-CN" w:bidi="ar"/>
              </w:rPr>
            </w:pPr>
            <w:r>
              <w:rPr>
                <w:rFonts w:cs="Arial"/>
                <w:color w:val="000000"/>
                <w:szCs w:val="18"/>
              </w:rPr>
              <w:t>CA_n25(3A) 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B88B65" w14:textId="77777777" w:rsidR="006A07D5" w:rsidRDefault="006A07D5" w:rsidP="006A07D5">
            <w:pPr>
              <w:pStyle w:val="TAC"/>
              <w:rPr>
                <w:rFonts w:eastAsiaTheme="minorEastAsia"/>
                <w:lang w:val="en-US" w:eastAsia="zh-CN"/>
              </w:rPr>
            </w:pPr>
            <w:r>
              <w:rPr>
                <w:rFonts w:cs="Arial"/>
                <w:color w:val="000000"/>
                <w:szCs w:val="18"/>
              </w:rPr>
              <w:t>4 and 5</w:t>
            </w:r>
          </w:p>
        </w:tc>
      </w:tr>
      <w:tr w:rsidR="006A07D5" w14:paraId="640AC430" w14:textId="77777777" w:rsidTr="00BE76D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6C4DCB" w14:textId="77777777" w:rsidR="006A07D5" w:rsidRDefault="006A07D5" w:rsidP="006A07D5">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F1239D" w14:textId="77777777" w:rsidR="006A07D5" w:rsidRDefault="006A07D5" w:rsidP="006A07D5">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4F000B8" w14:textId="77777777" w:rsidR="006A07D5" w:rsidRDefault="006A07D5" w:rsidP="006A07D5">
            <w:pPr>
              <w:pStyle w:val="TAC"/>
              <w:rPr>
                <w:rFonts w:eastAsiaTheme="minorEastAsia"/>
                <w:lang w:val="en-US" w:eastAsia="zh-CN"/>
              </w:rPr>
            </w:pPr>
            <w:r>
              <w:rPr>
                <w:rFonts w:cs="Arial"/>
                <w:color w:val="000000"/>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6588602" w14:textId="77777777" w:rsidR="006A07D5" w:rsidRDefault="006A07D5" w:rsidP="006A07D5">
            <w:pPr>
              <w:pStyle w:val="TAC"/>
              <w:rPr>
                <w:rFonts w:cs="Arial"/>
                <w:szCs w:val="18"/>
                <w:lang w:val="en-US" w:eastAsia="zh-CN" w:bidi="ar"/>
              </w:rPr>
            </w:pPr>
            <w:r>
              <w:rPr>
                <w:rFonts w:cs="Arial"/>
                <w:color w:val="000000"/>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19DB9B" w14:textId="77777777" w:rsidR="006A07D5" w:rsidRDefault="006A07D5" w:rsidP="006A07D5">
            <w:pPr>
              <w:pStyle w:val="TAC"/>
              <w:rPr>
                <w:rFonts w:eastAsiaTheme="minorEastAsia"/>
                <w:lang w:val="en-US" w:eastAsia="zh-CN"/>
              </w:rPr>
            </w:pPr>
          </w:p>
        </w:tc>
      </w:tr>
      <w:tr w:rsidR="00AC3141" w14:paraId="393EEDCC" w14:textId="77777777" w:rsidTr="00BE76DB">
        <w:trPr>
          <w:trHeight w:val="187"/>
          <w:ins w:id="31" w:author="Reihaneh Malekafzaliardakani" w:date="2024-07-31T12:33:00Z"/>
        </w:trPr>
        <w:tc>
          <w:tcPr>
            <w:tcW w:w="1983" w:type="dxa"/>
            <w:tcBorders>
              <w:top w:val="single" w:sz="4" w:space="0" w:color="auto"/>
              <w:left w:val="single" w:sz="4" w:space="0" w:color="auto"/>
              <w:bottom w:val="nil"/>
              <w:right w:val="single" w:sz="4" w:space="0" w:color="auto"/>
            </w:tcBorders>
            <w:shd w:val="clear" w:color="auto" w:fill="auto"/>
            <w:vAlign w:val="center"/>
          </w:tcPr>
          <w:p w14:paraId="7B572FFF" w14:textId="3604DF57" w:rsidR="00AC3141" w:rsidRDefault="00AC3141" w:rsidP="00AC3141">
            <w:pPr>
              <w:pStyle w:val="TAC"/>
              <w:rPr>
                <w:ins w:id="32" w:author="Reihaneh Malekafzaliardakani" w:date="2024-07-31T12:33:00Z"/>
                <w:rFonts w:eastAsiaTheme="minorEastAsia"/>
                <w:szCs w:val="18"/>
                <w:lang w:eastAsia="zh-CN"/>
              </w:rPr>
            </w:pPr>
            <w:ins w:id="33" w:author="Reihaneh Malekafzaliardakani" w:date="2024-07-31T12:33:00Z">
              <w:r w:rsidRPr="00AC3141">
                <w:rPr>
                  <w:rFonts w:eastAsiaTheme="minorEastAsia"/>
                  <w:szCs w:val="18"/>
                  <w:lang w:eastAsia="zh-CN"/>
                </w:rPr>
                <w:t>CA_n25(3A)-n71(2A)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5AD93BE7" w14:textId="12B1CB9B" w:rsidR="00AC3141" w:rsidRDefault="00AC3141" w:rsidP="00AC3141">
            <w:pPr>
              <w:pStyle w:val="TAC"/>
              <w:rPr>
                <w:ins w:id="34" w:author="Reihaneh Malekafzaliardakani" w:date="2024-07-31T12:33:00Z"/>
                <w:rFonts w:eastAsiaTheme="minorEastAsia"/>
                <w:szCs w:val="18"/>
                <w:lang w:val="en-US"/>
              </w:rPr>
            </w:pPr>
            <w:ins w:id="35" w:author="Reihaneh Malekafzaliardakani" w:date="2024-07-31T12:34:00Z">
              <w:r>
                <w:rPr>
                  <w:rFonts w:cs="Arial"/>
                  <w:color w:val="000000"/>
                  <w:szCs w:val="18"/>
                </w:rPr>
                <w:t>CA_n25A-n71A</w:t>
              </w:r>
            </w:ins>
          </w:p>
        </w:tc>
        <w:tc>
          <w:tcPr>
            <w:tcW w:w="730" w:type="dxa"/>
            <w:tcBorders>
              <w:left w:val="single" w:sz="4" w:space="0" w:color="auto"/>
              <w:bottom w:val="single" w:sz="4" w:space="0" w:color="auto"/>
              <w:right w:val="single" w:sz="4" w:space="0" w:color="auto"/>
            </w:tcBorders>
            <w:vAlign w:val="center"/>
          </w:tcPr>
          <w:p w14:paraId="5ADBE6E8" w14:textId="49DCAA50" w:rsidR="00AC3141" w:rsidRDefault="00AC3141" w:rsidP="00AC3141">
            <w:pPr>
              <w:pStyle w:val="TAC"/>
              <w:rPr>
                <w:ins w:id="36" w:author="Reihaneh Malekafzaliardakani" w:date="2024-07-31T12:33:00Z"/>
                <w:rFonts w:cs="Arial"/>
                <w:color w:val="000000"/>
                <w:szCs w:val="18"/>
              </w:rPr>
            </w:pPr>
            <w:ins w:id="37" w:author="Reihaneh Malekafzaliardakani" w:date="2024-07-31T12:34:00Z">
              <w:r>
                <w:rPr>
                  <w:rFonts w:cs="Arial"/>
                  <w:color w:val="000000"/>
                  <w:szCs w:val="18"/>
                </w:rPr>
                <w:t>n25</w:t>
              </w:r>
            </w:ins>
          </w:p>
        </w:tc>
        <w:tc>
          <w:tcPr>
            <w:tcW w:w="4081" w:type="dxa"/>
            <w:tcBorders>
              <w:top w:val="single" w:sz="4" w:space="0" w:color="auto"/>
              <w:left w:val="single" w:sz="4" w:space="0" w:color="auto"/>
              <w:bottom w:val="single" w:sz="4" w:space="0" w:color="auto"/>
              <w:right w:val="single" w:sz="4" w:space="0" w:color="auto"/>
            </w:tcBorders>
            <w:vAlign w:val="center"/>
          </w:tcPr>
          <w:p w14:paraId="413631E4" w14:textId="317E90F6" w:rsidR="00AC3141" w:rsidRDefault="00AC3141" w:rsidP="00AC3141">
            <w:pPr>
              <w:pStyle w:val="TAC"/>
              <w:rPr>
                <w:ins w:id="38" w:author="Reihaneh Malekafzaliardakani" w:date="2024-07-31T12:33:00Z"/>
                <w:rFonts w:cs="Arial"/>
                <w:color w:val="000000"/>
                <w:szCs w:val="18"/>
              </w:rPr>
            </w:pPr>
            <w:ins w:id="39" w:author="Reihaneh Malekafzaliardakani" w:date="2024-07-31T12:34:00Z">
              <w:r>
                <w:rPr>
                  <w:rFonts w:cs="Arial"/>
                  <w:color w:val="000000"/>
                  <w:szCs w:val="18"/>
                </w:rPr>
                <w:t>CA_n25(3A) BCS 4 and 5</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5724C8F9" w14:textId="5F8BF54C" w:rsidR="00AC3141" w:rsidRDefault="00AC3141" w:rsidP="00AC3141">
            <w:pPr>
              <w:pStyle w:val="TAC"/>
              <w:rPr>
                <w:ins w:id="40" w:author="Reihaneh Malekafzaliardakani" w:date="2024-07-31T12:33:00Z"/>
                <w:rFonts w:eastAsiaTheme="minorEastAsia"/>
                <w:lang w:val="en-US" w:eastAsia="zh-CN"/>
              </w:rPr>
            </w:pPr>
            <w:ins w:id="41" w:author="Reihaneh Malekafzaliardakani" w:date="2024-07-31T12:34:00Z">
              <w:r>
                <w:rPr>
                  <w:rFonts w:cs="Arial"/>
                  <w:color w:val="000000"/>
                  <w:szCs w:val="18"/>
                </w:rPr>
                <w:t>4 and 5</w:t>
              </w:r>
            </w:ins>
          </w:p>
        </w:tc>
      </w:tr>
      <w:tr w:rsidR="00AC3141" w14:paraId="120ECA5B" w14:textId="77777777" w:rsidTr="00AD7D61">
        <w:trPr>
          <w:trHeight w:val="187"/>
          <w:ins w:id="42" w:author="Reihaneh Malekafzaliardakani" w:date="2024-07-31T12:33:00Z"/>
        </w:trPr>
        <w:tc>
          <w:tcPr>
            <w:tcW w:w="1983" w:type="dxa"/>
            <w:tcBorders>
              <w:top w:val="nil"/>
              <w:left w:val="single" w:sz="4" w:space="0" w:color="auto"/>
              <w:bottom w:val="single" w:sz="4" w:space="0" w:color="auto"/>
              <w:right w:val="single" w:sz="4" w:space="0" w:color="auto"/>
            </w:tcBorders>
            <w:shd w:val="clear" w:color="auto" w:fill="auto"/>
            <w:vAlign w:val="center"/>
          </w:tcPr>
          <w:p w14:paraId="3E356FD2" w14:textId="77777777" w:rsidR="00AC3141" w:rsidRDefault="00AC3141" w:rsidP="00AC3141">
            <w:pPr>
              <w:pStyle w:val="TAC"/>
              <w:rPr>
                <w:ins w:id="43" w:author="Reihaneh Malekafzaliardakani" w:date="2024-07-31T12:33:00Z"/>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0F946C" w14:textId="77777777" w:rsidR="00AC3141" w:rsidRDefault="00AC3141" w:rsidP="00AC3141">
            <w:pPr>
              <w:pStyle w:val="TAC"/>
              <w:rPr>
                <w:ins w:id="44" w:author="Reihaneh Malekafzaliardakani" w:date="2024-07-31T12:33:00Z"/>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7BDB180" w14:textId="174E4CD6" w:rsidR="00AC3141" w:rsidRDefault="00AC3141" w:rsidP="00AC3141">
            <w:pPr>
              <w:pStyle w:val="TAC"/>
              <w:rPr>
                <w:ins w:id="45" w:author="Reihaneh Malekafzaliardakani" w:date="2024-07-31T12:33:00Z"/>
                <w:rFonts w:cs="Arial"/>
                <w:color w:val="000000"/>
                <w:szCs w:val="18"/>
              </w:rPr>
            </w:pPr>
            <w:ins w:id="46" w:author="Reihaneh Malekafzaliardakani" w:date="2024-07-31T12:34:00Z">
              <w:r>
                <w:rPr>
                  <w:rFonts w:cs="Arial"/>
                  <w:color w:val="000000"/>
                  <w:szCs w:val="18"/>
                </w:rPr>
                <w:t>n71</w:t>
              </w:r>
            </w:ins>
          </w:p>
        </w:tc>
        <w:tc>
          <w:tcPr>
            <w:tcW w:w="4081" w:type="dxa"/>
            <w:tcBorders>
              <w:top w:val="single" w:sz="4" w:space="0" w:color="auto"/>
              <w:left w:val="single" w:sz="4" w:space="0" w:color="auto"/>
              <w:bottom w:val="single" w:sz="4" w:space="0" w:color="auto"/>
              <w:right w:val="single" w:sz="4" w:space="0" w:color="auto"/>
            </w:tcBorders>
            <w:vAlign w:val="center"/>
          </w:tcPr>
          <w:p w14:paraId="334F532B" w14:textId="7D9BCEB0" w:rsidR="00AC3141" w:rsidRDefault="00AC3141" w:rsidP="00AC3141">
            <w:pPr>
              <w:pStyle w:val="TAC"/>
              <w:rPr>
                <w:ins w:id="47" w:author="Reihaneh Malekafzaliardakani" w:date="2024-07-31T12:33:00Z"/>
                <w:rFonts w:cs="Arial"/>
                <w:color w:val="000000"/>
                <w:szCs w:val="18"/>
              </w:rPr>
            </w:pPr>
            <w:ins w:id="48" w:author="Reihaneh Malekafzaliardakani" w:date="2024-07-31T12:34:00Z">
              <w:r>
                <w:rPr>
                  <w:rFonts w:cs="Arial"/>
                  <w:szCs w:val="18"/>
                  <w:lang w:val="en-US" w:eastAsia="zh-CN" w:bidi="ar"/>
                </w:rPr>
                <w:t>CA_n71(2A)_BCS 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5366008" w14:textId="77777777" w:rsidR="00AC3141" w:rsidRDefault="00AC3141" w:rsidP="00AC3141">
            <w:pPr>
              <w:pStyle w:val="TAC"/>
              <w:rPr>
                <w:ins w:id="49" w:author="Reihaneh Malekafzaliardakani" w:date="2024-07-31T12:33:00Z"/>
                <w:rFonts w:eastAsiaTheme="minorEastAsia"/>
                <w:lang w:val="en-US" w:eastAsia="zh-CN"/>
              </w:rPr>
            </w:pPr>
          </w:p>
        </w:tc>
      </w:tr>
      <w:tr w:rsidR="00AD7D61" w14:paraId="5A7E000B" w14:textId="77777777" w:rsidTr="00AD7D61">
        <w:trPr>
          <w:trHeight w:val="187"/>
          <w:ins w:id="50" w:author="Reihaneh Malekafzaliardakani" w:date="2024-08-19T22:30:00Z"/>
        </w:trPr>
        <w:tc>
          <w:tcPr>
            <w:tcW w:w="1983" w:type="dxa"/>
            <w:tcBorders>
              <w:top w:val="single" w:sz="4" w:space="0" w:color="auto"/>
              <w:left w:val="single" w:sz="4" w:space="0" w:color="auto"/>
              <w:bottom w:val="nil"/>
              <w:right w:val="single" w:sz="4" w:space="0" w:color="auto"/>
            </w:tcBorders>
            <w:shd w:val="clear" w:color="auto" w:fill="auto"/>
            <w:vAlign w:val="center"/>
          </w:tcPr>
          <w:p w14:paraId="3A87F5B7" w14:textId="715F02FD" w:rsidR="00AD7D61" w:rsidRDefault="00AD7D61" w:rsidP="00AD7D61">
            <w:pPr>
              <w:pStyle w:val="TAC"/>
              <w:rPr>
                <w:ins w:id="51" w:author="Reihaneh Malekafzaliardakani" w:date="2024-08-19T22:30:00Z"/>
                <w:rFonts w:eastAsiaTheme="minorEastAsia"/>
                <w:szCs w:val="18"/>
                <w:lang w:eastAsia="zh-CN"/>
              </w:rPr>
            </w:pPr>
            <w:ins w:id="52" w:author="Reihaneh Malekafzaliardakani" w:date="2024-08-19T22:30:00Z">
              <w:r w:rsidRPr="000E206B">
                <w:rPr>
                  <w:rFonts w:eastAsiaTheme="minorEastAsia"/>
                  <w:szCs w:val="18"/>
                  <w:lang w:eastAsia="zh-CN"/>
                </w:rPr>
                <w:t>CA_n25(3A)-n71B</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0CEA3DA8" w14:textId="65028A09" w:rsidR="00AD7D61" w:rsidRDefault="00AD7D61" w:rsidP="00AD7D61">
            <w:pPr>
              <w:pStyle w:val="TAC"/>
              <w:rPr>
                <w:ins w:id="53" w:author="Reihaneh Malekafzaliardakani" w:date="2024-08-19T22:30:00Z"/>
                <w:rFonts w:eastAsiaTheme="minorEastAsia"/>
                <w:szCs w:val="18"/>
                <w:lang w:val="en-US"/>
              </w:rPr>
            </w:pPr>
            <w:ins w:id="54" w:author="Reihaneh Malekafzaliardakani" w:date="2024-08-19T22:30:00Z">
              <w:r>
                <w:rPr>
                  <w:rFonts w:cs="Arial"/>
                  <w:color w:val="000000"/>
                  <w:szCs w:val="18"/>
                </w:rPr>
                <w:t>CA_n25A-n71A</w:t>
              </w:r>
            </w:ins>
          </w:p>
        </w:tc>
        <w:tc>
          <w:tcPr>
            <w:tcW w:w="730" w:type="dxa"/>
            <w:tcBorders>
              <w:left w:val="single" w:sz="4" w:space="0" w:color="auto"/>
              <w:bottom w:val="single" w:sz="4" w:space="0" w:color="auto"/>
              <w:right w:val="single" w:sz="4" w:space="0" w:color="auto"/>
            </w:tcBorders>
            <w:vAlign w:val="center"/>
          </w:tcPr>
          <w:p w14:paraId="114C1726" w14:textId="2D766B4A" w:rsidR="00AD7D61" w:rsidRDefault="00AD7D61" w:rsidP="00AD7D61">
            <w:pPr>
              <w:pStyle w:val="TAC"/>
              <w:rPr>
                <w:ins w:id="55" w:author="Reihaneh Malekafzaliardakani" w:date="2024-08-19T22:30:00Z"/>
                <w:rFonts w:cs="Arial"/>
                <w:color w:val="000000"/>
                <w:szCs w:val="18"/>
              </w:rPr>
            </w:pPr>
            <w:ins w:id="56" w:author="Reihaneh Malekafzaliardakani" w:date="2024-08-19T22:30:00Z">
              <w:r>
                <w:rPr>
                  <w:rFonts w:cs="Arial"/>
                  <w:color w:val="000000"/>
                  <w:szCs w:val="18"/>
                </w:rPr>
                <w:t>n25</w:t>
              </w:r>
            </w:ins>
          </w:p>
        </w:tc>
        <w:tc>
          <w:tcPr>
            <w:tcW w:w="4081" w:type="dxa"/>
            <w:tcBorders>
              <w:top w:val="single" w:sz="4" w:space="0" w:color="auto"/>
              <w:left w:val="single" w:sz="4" w:space="0" w:color="auto"/>
              <w:bottom w:val="single" w:sz="4" w:space="0" w:color="auto"/>
              <w:right w:val="single" w:sz="4" w:space="0" w:color="auto"/>
            </w:tcBorders>
            <w:vAlign w:val="center"/>
          </w:tcPr>
          <w:p w14:paraId="2F20BA5D" w14:textId="32FEBE90" w:rsidR="00AD7D61" w:rsidRDefault="00AD7D61" w:rsidP="00AD7D61">
            <w:pPr>
              <w:pStyle w:val="TAC"/>
              <w:rPr>
                <w:ins w:id="57" w:author="Reihaneh Malekafzaliardakani" w:date="2024-08-19T22:30:00Z"/>
                <w:rFonts w:cs="Arial"/>
                <w:szCs w:val="18"/>
                <w:lang w:val="en-US" w:eastAsia="zh-CN" w:bidi="ar"/>
              </w:rPr>
            </w:pPr>
            <w:ins w:id="58" w:author="Reihaneh Malekafzaliardakani" w:date="2024-08-19T22:30:00Z">
              <w:r>
                <w:rPr>
                  <w:rFonts w:cs="Arial"/>
                  <w:color w:val="000000"/>
                  <w:szCs w:val="18"/>
                </w:rPr>
                <w:t>CA_n25(3A) BCS 4 and 5</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159A460C" w14:textId="71E17B7E" w:rsidR="00AD7D61" w:rsidRDefault="00AD7D61" w:rsidP="00AD7D61">
            <w:pPr>
              <w:pStyle w:val="TAC"/>
              <w:rPr>
                <w:ins w:id="59" w:author="Reihaneh Malekafzaliardakani" w:date="2024-08-19T22:30:00Z"/>
                <w:rFonts w:eastAsiaTheme="minorEastAsia"/>
                <w:lang w:val="en-US" w:eastAsia="zh-CN"/>
              </w:rPr>
            </w:pPr>
            <w:ins w:id="60" w:author="Reihaneh Malekafzaliardakani" w:date="2024-08-19T22:30:00Z">
              <w:r>
                <w:rPr>
                  <w:rFonts w:cs="Arial"/>
                  <w:color w:val="000000"/>
                  <w:szCs w:val="18"/>
                </w:rPr>
                <w:t>4 and 5</w:t>
              </w:r>
            </w:ins>
          </w:p>
        </w:tc>
      </w:tr>
      <w:tr w:rsidR="00AD7D61" w14:paraId="403D87AD" w14:textId="77777777" w:rsidTr="00BE76DB">
        <w:trPr>
          <w:trHeight w:val="187"/>
          <w:ins w:id="61" w:author="Reihaneh Malekafzaliardakani" w:date="2024-08-19T22:30:00Z"/>
        </w:trPr>
        <w:tc>
          <w:tcPr>
            <w:tcW w:w="1983" w:type="dxa"/>
            <w:tcBorders>
              <w:top w:val="nil"/>
              <w:left w:val="single" w:sz="4" w:space="0" w:color="auto"/>
              <w:bottom w:val="single" w:sz="4" w:space="0" w:color="auto"/>
              <w:right w:val="single" w:sz="4" w:space="0" w:color="auto"/>
            </w:tcBorders>
            <w:shd w:val="clear" w:color="auto" w:fill="auto"/>
            <w:vAlign w:val="center"/>
          </w:tcPr>
          <w:p w14:paraId="2ED47CFD" w14:textId="77777777" w:rsidR="00AD7D61" w:rsidRDefault="00AD7D61" w:rsidP="00AD7D61">
            <w:pPr>
              <w:pStyle w:val="TAC"/>
              <w:rPr>
                <w:ins w:id="62" w:author="Reihaneh Malekafzaliardakani" w:date="2024-08-19T22:30:00Z"/>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CBCB55" w14:textId="77777777" w:rsidR="00AD7D61" w:rsidRDefault="00AD7D61" w:rsidP="00AD7D61">
            <w:pPr>
              <w:pStyle w:val="TAC"/>
              <w:rPr>
                <w:ins w:id="63" w:author="Reihaneh Malekafzaliardakani" w:date="2024-08-19T22:30:00Z"/>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D44320E" w14:textId="724B812A" w:rsidR="00AD7D61" w:rsidRDefault="00AD7D61" w:rsidP="00AD7D61">
            <w:pPr>
              <w:pStyle w:val="TAC"/>
              <w:rPr>
                <w:ins w:id="64" w:author="Reihaneh Malekafzaliardakani" w:date="2024-08-19T22:30:00Z"/>
                <w:rFonts w:cs="Arial"/>
                <w:color w:val="000000"/>
                <w:szCs w:val="18"/>
              </w:rPr>
            </w:pPr>
            <w:ins w:id="65" w:author="Reihaneh Malekafzaliardakani" w:date="2024-08-19T22:30:00Z">
              <w:r>
                <w:rPr>
                  <w:rFonts w:cs="Arial"/>
                  <w:color w:val="000000"/>
                  <w:szCs w:val="18"/>
                </w:rPr>
                <w:t>n71</w:t>
              </w:r>
            </w:ins>
          </w:p>
        </w:tc>
        <w:tc>
          <w:tcPr>
            <w:tcW w:w="4081" w:type="dxa"/>
            <w:tcBorders>
              <w:top w:val="single" w:sz="4" w:space="0" w:color="auto"/>
              <w:left w:val="single" w:sz="4" w:space="0" w:color="auto"/>
              <w:bottom w:val="single" w:sz="4" w:space="0" w:color="auto"/>
              <w:right w:val="single" w:sz="4" w:space="0" w:color="auto"/>
            </w:tcBorders>
            <w:vAlign w:val="center"/>
          </w:tcPr>
          <w:p w14:paraId="2C410314" w14:textId="55A713C7" w:rsidR="00AD7D61" w:rsidRDefault="00AD7D61" w:rsidP="00AD7D61">
            <w:pPr>
              <w:pStyle w:val="TAC"/>
              <w:rPr>
                <w:ins w:id="66" w:author="Reihaneh Malekafzaliardakani" w:date="2024-08-19T22:30:00Z"/>
                <w:rFonts w:cs="Arial"/>
                <w:szCs w:val="18"/>
                <w:lang w:val="en-US" w:eastAsia="zh-CN" w:bidi="ar"/>
              </w:rPr>
            </w:pPr>
            <w:ins w:id="67" w:author="Reihaneh Malekafzaliardakani" w:date="2024-08-19T22:30:00Z">
              <w:r>
                <w:rPr>
                  <w:rFonts w:cs="Arial"/>
                  <w:szCs w:val="18"/>
                  <w:lang w:val="en-US" w:eastAsia="zh-CN" w:bidi="ar"/>
                </w:rPr>
                <w:t>CA_n71B_BCS 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51FCE63" w14:textId="77777777" w:rsidR="00AD7D61" w:rsidRDefault="00AD7D61" w:rsidP="00AD7D61">
            <w:pPr>
              <w:pStyle w:val="TAC"/>
              <w:rPr>
                <w:ins w:id="68" w:author="Reihaneh Malekafzaliardakani" w:date="2024-08-19T22:30:00Z"/>
                <w:rFonts w:eastAsiaTheme="minorEastAsia"/>
                <w:lang w:val="en-US" w:eastAsia="zh-CN"/>
              </w:rPr>
            </w:pPr>
          </w:p>
        </w:tc>
      </w:tr>
      <w:tr w:rsidR="00A4028A" w14:paraId="1CA14C2B" w14:textId="77777777" w:rsidTr="005B154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156173" w14:textId="77777777" w:rsidR="00A4028A" w:rsidRDefault="00A4028A" w:rsidP="00A4028A">
            <w:pPr>
              <w:pStyle w:val="TAC"/>
              <w:rPr>
                <w:rFonts w:eastAsiaTheme="minorEastAsia"/>
                <w:szCs w:val="18"/>
                <w:lang w:eastAsia="zh-CN"/>
              </w:rPr>
            </w:pPr>
            <w:r>
              <w:rPr>
                <w:rFonts w:eastAsiaTheme="minorEastAsia"/>
                <w:szCs w:val="18"/>
                <w:lang w:eastAsia="zh-CN"/>
              </w:rPr>
              <w:t>CA_n25A-n77A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481D7E" w14:textId="77777777" w:rsidR="00A4028A" w:rsidRPr="00676332" w:rsidRDefault="00A4028A" w:rsidP="00A4028A">
            <w:pPr>
              <w:pStyle w:val="TAC"/>
              <w:rPr>
                <w:szCs w:val="18"/>
                <w:lang w:val="en-US" w:eastAsia="zh-CN"/>
              </w:rPr>
            </w:pPr>
            <w:r w:rsidRPr="00676332">
              <w:rPr>
                <w:szCs w:val="18"/>
                <w:lang w:val="en-US" w:eastAsia="zh-CN"/>
              </w:rPr>
              <w:t>n25</w:t>
            </w:r>
            <w:r w:rsidRPr="00676332">
              <w:rPr>
                <w:szCs w:val="18"/>
                <w:vertAlign w:val="superscript"/>
                <w:lang w:val="en-US" w:eastAsia="zh-CN"/>
              </w:rPr>
              <w:t>8</w:t>
            </w:r>
          </w:p>
          <w:p w14:paraId="08A044C4" w14:textId="77777777" w:rsidR="00A4028A" w:rsidRDefault="00A4028A" w:rsidP="00A4028A">
            <w:pPr>
              <w:pStyle w:val="TAC"/>
              <w:rPr>
                <w:rFonts w:eastAsiaTheme="minorEastAsia"/>
                <w:szCs w:val="18"/>
                <w:vertAlign w:val="superscript"/>
                <w:lang w:val="en-US" w:eastAsia="zh-CN"/>
              </w:rPr>
            </w:pPr>
            <w:r>
              <w:rPr>
                <w:rFonts w:eastAsiaTheme="minorEastAsia"/>
                <w:szCs w:val="18"/>
                <w:lang w:val="en-US"/>
              </w:rPr>
              <w:t>n77</w:t>
            </w:r>
            <w:r>
              <w:rPr>
                <w:rFonts w:eastAsiaTheme="minorEastAsia"/>
                <w:szCs w:val="18"/>
                <w:vertAlign w:val="superscript"/>
                <w:lang w:val="en-US" w:eastAsia="zh-CN"/>
              </w:rPr>
              <w:t>8,9</w:t>
            </w:r>
          </w:p>
          <w:p w14:paraId="077ACC74" w14:textId="77777777" w:rsidR="00A4028A" w:rsidRDefault="00A4028A" w:rsidP="00A4028A">
            <w:pPr>
              <w:pStyle w:val="TAC"/>
              <w:rPr>
                <w:rFonts w:eastAsiaTheme="minorEastAsia"/>
                <w:szCs w:val="18"/>
                <w:lang w:val="en-US"/>
              </w:rPr>
            </w:pPr>
            <w:r>
              <w:rPr>
                <w:szCs w:val="18"/>
                <w:lang w:eastAsia="zh-CN"/>
              </w:rPr>
              <w:t>CA_n25A-n77A</w:t>
            </w:r>
            <w:r>
              <w:rPr>
                <w:szCs w:val="18"/>
                <w:vertAlign w:val="superscript"/>
                <w:lang w:val="en-US" w:eastAsia="zh-CN"/>
              </w:rPr>
              <w:t>8,13,14</w:t>
            </w:r>
          </w:p>
        </w:tc>
        <w:tc>
          <w:tcPr>
            <w:tcW w:w="730" w:type="dxa"/>
            <w:tcBorders>
              <w:left w:val="single" w:sz="4" w:space="0" w:color="auto"/>
              <w:bottom w:val="single" w:sz="4" w:space="0" w:color="auto"/>
              <w:right w:val="single" w:sz="4" w:space="0" w:color="auto"/>
            </w:tcBorders>
            <w:vAlign w:val="center"/>
          </w:tcPr>
          <w:p w14:paraId="0D0228EE" w14:textId="77777777" w:rsidR="00A4028A" w:rsidRDefault="00A4028A" w:rsidP="00A4028A">
            <w:pPr>
              <w:pStyle w:val="TAC"/>
              <w:rPr>
                <w:rFonts w:eastAsiaTheme="minorEastAsia"/>
                <w:szCs w:val="18"/>
                <w:lang w:val="en-US" w:eastAsia="zh-CN"/>
              </w:rPr>
            </w:pPr>
            <w:r>
              <w:rPr>
                <w:rFonts w:eastAsiaTheme="minorEastAsia" w:hint="eastAsia"/>
                <w:szCs w:val="18"/>
                <w:lang w:val="en-US" w:eastAsia="zh-CN"/>
              </w:rPr>
              <w:t>n</w:t>
            </w:r>
            <w:r>
              <w:rPr>
                <w:rFonts w:eastAsiaTheme="minorEastAsia"/>
                <w:szCs w:val="18"/>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26E8DB13" w14:textId="77777777" w:rsidR="00A4028A" w:rsidRDefault="00A4028A" w:rsidP="00A4028A">
            <w:pPr>
              <w:pStyle w:val="TAC"/>
              <w:rPr>
                <w:rFonts w:eastAsiaTheme="minorEastAsia"/>
                <w:szCs w:val="18"/>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292C9C" w14:textId="77777777" w:rsidR="00A4028A" w:rsidRDefault="00A4028A" w:rsidP="00A4028A">
            <w:pPr>
              <w:pStyle w:val="TAC"/>
              <w:rPr>
                <w:rFonts w:eastAsia="Yu Mincho"/>
                <w:szCs w:val="18"/>
              </w:rPr>
            </w:pPr>
            <w:r>
              <w:rPr>
                <w:rFonts w:eastAsiaTheme="minorEastAsia" w:hint="eastAsia"/>
                <w:lang w:val="en-US" w:eastAsia="zh-CN"/>
              </w:rPr>
              <w:t>0</w:t>
            </w:r>
          </w:p>
        </w:tc>
      </w:tr>
      <w:tr w:rsidR="00A4028A" w14:paraId="22F05816"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72F3CBE2" w14:textId="77777777" w:rsidR="00A4028A" w:rsidRDefault="00A4028A" w:rsidP="00A4028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DE19B22" w14:textId="77777777" w:rsidR="00A4028A" w:rsidRDefault="00A4028A" w:rsidP="00A4028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3092EE9" w14:textId="77777777" w:rsidR="00A4028A" w:rsidRDefault="00A4028A" w:rsidP="00A4028A">
            <w:pPr>
              <w:pStyle w:val="TAC"/>
              <w:rPr>
                <w:rFonts w:eastAsiaTheme="minorEastAsia"/>
                <w:szCs w:val="18"/>
                <w:lang w:val="en-US" w:eastAsia="zh-CN"/>
              </w:rPr>
            </w:pPr>
            <w:r>
              <w:rPr>
                <w:rFonts w:eastAsiaTheme="minorEastAsia" w:hint="eastAsia"/>
                <w:szCs w:val="18"/>
                <w:lang w:val="en-US" w:eastAsia="zh-CN"/>
              </w:rPr>
              <w:t>n</w:t>
            </w:r>
            <w:r>
              <w:rPr>
                <w:rFonts w:eastAsiaTheme="minorEastAsia"/>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2596607" w14:textId="77777777" w:rsidR="00A4028A" w:rsidRDefault="00A4028A" w:rsidP="00A4028A">
            <w:pPr>
              <w:pStyle w:val="TAC"/>
              <w:rPr>
                <w:rFonts w:eastAsiaTheme="minorEastAsia"/>
                <w:szCs w:val="18"/>
                <w:lang w:val="en-US" w:eastAsia="zh-CN"/>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ABFC07" w14:textId="77777777" w:rsidR="00A4028A" w:rsidRDefault="00A4028A" w:rsidP="00A4028A">
            <w:pPr>
              <w:pStyle w:val="TAC"/>
              <w:rPr>
                <w:rFonts w:eastAsia="Yu Mincho"/>
                <w:szCs w:val="18"/>
              </w:rPr>
            </w:pPr>
          </w:p>
        </w:tc>
      </w:tr>
      <w:tr w:rsidR="00A4028A" w14:paraId="3C4CFE15"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796FF8AA" w14:textId="77777777" w:rsidR="00A4028A" w:rsidRDefault="00A4028A" w:rsidP="00A4028A">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7A38632" w14:textId="77777777" w:rsidR="00A4028A" w:rsidRDefault="00A4028A" w:rsidP="00A4028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760107E" w14:textId="77777777" w:rsidR="00A4028A" w:rsidRDefault="00A4028A" w:rsidP="00A4028A">
            <w:pPr>
              <w:pStyle w:val="TAC"/>
              <w:rPr>
                <w:rFonts w:eastAsiaTheme="minorEastAsia" w:cs="Arial"/>
                <w:kern w:val="2"/>
                <w:szCs w:val="18"/>
                <w:lang w:val="en-US"/>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B6593ED" w14:textId="77777777" w:rsidR="00A4028A" w:rsidRDefault="00A4028A" w:rsidP="00A4028A">
            <w:pPr>
              <w:pStyle w:val="TAC"/>
              <w:rPr>
                <w:rFonts w:eastAsiaTheme="minorEastAsia"/>
              </w:rPr>
            </w:pPr>
            <w:r>
              <w:rPr>
                <w:rFonts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02E8E95B" w14:textId="77777777" w:rsidR="00A4028A" w:rsidRDefault="00A4028A" w:rsidP="00A4028A">
            <w:pPr>
              <w:pStyle w:val="TAC"/>
              <w:rPr>
                <w:rFonts w:eastAsiaTheme="minorEastAsia"/>
                <w:szCs w:val="18"/>
                <w:lang w:eastAsia="zh-CN"/>
              </w:rPr>
            </w:pPr>
            <w:r>
              <w:rPr>
                <w:rFonts w:eastAsiaTheme="minorEastAsia" w:hint="eastAsia"/>
                <w:lang w:val="en-US" w:eastAsia="zh-CN"/>
              </w:rPr>
              <w:t>1</w:t>
            </w:r>
          </w:p>
        </w:tc>
      </w:tr>
      <w:tr w:rsidR="00A4028A" w14:paraId="49D820C7"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70BC440B" w14:textId="77777777" w:rsidR="00A4028A" w:rsidRDefault="00A4028A" w:rsidP="00A4028A">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18B57BB" w14:textId="77777777" w:rsidR="00A4028A" w:rsidRDefault="00A4028A" w:rsidP="00A4028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9B14C9E" w14:textId="77777777" w:rsidR="00A4028A" w:rsidRDefault="00A4028A" w:rsidP="00A4028A">
            <w:pPr>
              <w:pStyle w:val="TAC"/>
              <w:rPr>
                <w:rFonts w:eastAsiaTheme="minorEastAsia" w:cs="Arial"/>
                <w:kern w:val="2"/>
                <w:szCs w:val="18"/>
                <w:lang w:val="en-US"/>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1D51F46" w14:textId="77777777" w:rsidR="00A4028A" w:rsidRDefault="00A4028A" w:rsidP="00A4028A">
            <w:pPr>
              <w:pStyle w:val="TAC"/>
              <w:rPr>
                <w:rFonts w:eastAsiaTheme="minorEastAsia"/>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1D5F26" w14:textId="77777777" w:rsidR="00A4028A" w:rsidRDefault="00A4028A" w:rsidP="00A4028A">
            <w:pPr>
              <w:pStyle w:val="TAC"/>
              <w:rPr>
                <w:rFonts w:eastAsiaTheme="minorEastAsia"/>
                <w:szCs w:val="18"/>
                <w:lang w:eastAsia="zh-CN"/>
              </w:rPr>
            </w:pPr>
          </w:p>
        </w:tc>
      </w:tr>
      <w:tr w:rsidR="00A4028A" w14:paraId="31CB6804"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036E5953" w14:textId="77777777" w:rsidR="00A4028A" w:rsidRDefault="00A4028A" w:rsidP="00A4028A">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B656F43" w14:textId="77777777" w:rsidR="00A4028A" w:rsidRDefault="00A4028A" w:rsidP="00A4028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D6A3A54" w14:textId="77777777" w:rsidR="00A4028A" w:rsidRDefault="00A4028A" w:rsidP="00A4028A">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F4C6BF4" w14:textId="77777777" w:rsidR="00A4028A" w:rsidRDefault="00A4028A" w:rsidP="00A4028A">
            <w:pPr>
              <w:pStyle w:val="TAC"/>
              <w:rPr>
                <w:rFonts w:cs="Arial"/>
                <w:szCs w:val="18"/>
                <w:lang w:val="en-US" w:eastAsia="zh-CN" w:bidi="ar"/>
              </w:rPr>
            </w:pPr>
            <w:r>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D63567" w14:textId="77777777" w:rsidR="00A4028A" w:rsidRDefault="00A4028A" w:rsidP="00A4028A">
            <w:pPr>
              <w:pStyle w:val="TAC"/>
              <w:rPr>
                <w:rFonts w:eastAsiaTheme="minorEastAsia"/>
                <w:szCs w:val="18"/>
                <w:lang w:eastAsia="zh-CN"/>
              </w:rPr>
            </w:pPr>
            <w:r>
              <w:rPr>
                <w:rFonts w:eastAsiaTheme="minorEastAsia"/>
                <w:szCs w:val="18"/>
                <w:lang w:eastAsia="zh-CN"/>
              </w:rPr>
              <w:t>4 and 5</w:t>
            </w:r>
          </w:p>
        </w:tc>
      </w:tr>
      <w:tr w:rsidR="00A4028A" w14:paraId="1D4DE1EC" w14:textId="77777777" w:rsidTr="005B154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6232C0" w14:textId="77777777" w:rsidR="00A4028A" w:rsidRDefault="00A4028A" w:rsidP="00A4028A">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41CCA9" w14:textId="77777777" w:rsidR="00A4028A" w:rsidRDefault="00A4028A" w:rsidP="00A4028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C555239" w14:textId="77777777" w:rsidR="00A4028A" w:rsidRDefault="00A4028A" w:rsidP="00A4028A">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04044F2" w14:textId="77777777" w:rsidR="00A4028A" w:rsidRDefault="00A4028A" w:rsidP="00A4028A">
            <w:pPr>
              <w:pStyle w:val="TAC"/>
              <w:rPr>
                <w:rFonts w:cs="Arial"/>
                <w:szCs w:val="18"/>
                <w:lang w:val="en-US" w:eastAsia="zh-CN" w:bidi="ar"/>
              </w:rPr>
            </w:pPr>
            <w:r>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A1FC03" w14:textId="77777777" w:rsidR="00A4028A" w:rsidRDefault="00A4028A" w:rsidP="00A4028A">
            <w:pPr>
              <w:pStyle w:val="TAC"/>
              <w:rPr>
                <w:rFonts w:eastAsiaTheme="minorEastAsia"/>
                <w:szCs w:val="18"/>
                <w:lang w:eastAsia="zh-CN"/>
              </w:rPr>
            </w:pPr>
          </w:p>
        </w:tc>
      </w:tr>
      <w:tr w:rsidR="00A4028A" w14:paraId="72E6A2A6" w14:textId="77777777" w:rsidTr="005B154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E0E4B0" w14:textId="77777777" w:rsidR="00A4028A" w:rsidRDefault="00A4028A" w:rsidP="00A4028A">
            <w:pPr>
              <w:pStyle w:val="TAC"/>
              <w:rPr>
                <w:rFonts w:eastAsiaTheme="minorEastAsia"/>
              </w:rPr>
            </w:pPr>
            <w:r>
              <w:rPr>
                <w:rFonts w:eastAsia="PMingLiU" w:cs="Arial"/>
                <w:szCs w:val="18"/>
                <w:lang w:eastAsia="zh-TW"/>
              </w:rPr>
              <w:t>CA_n25A-n77(2A)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B2187F" w14:textId="77777777" w:rsidR="00A4028A" w:rsidRDefault="00A4028A" w:rsidP="00A4028A">
            <w:pPr>
              <w:pStyle w:val="TAC"/>
              <w:rPr>
                <w:vertAlign w:val="superscript"/>
                <w:lang w:val="en-US" w:eastAsia="zh-CN"/>
              </w:rPr>
            </w:pPr>
            <w:r>
              <w:rPr>
                <w:lang w:val="en-US" w:eastAsia="en-GB"/>
              </w:rPr>
              <w:t>n77</w:t>
            </w:r>
            <w:r>
              <w:rPr>
                <w:vertAlign w:val="superscript"/>
                <w:lang w:val="en-US" w:eastAsia="zh-CN"/>
              </w:rPr>
              <w:t>8,9</w:t>
            </w:r>
          </w:p>
          <w:p w14:paraId="28626A79" w14:textId="77777777" w:rsidR="00A4028A" w:rsidRDefault="00A4028A" w:rsidP="00A4028A">
            <w:pPr>
              <w:pStyle w:val="TAC"/>
              <w:rPr>
                <w:lang w:eastAsia="en-GB"/>
              </w:rPr>
            </w:pPr>
            <w:r>
              <w:rPr>
                <w:lang w:eastAsia="en-GB"/>
              </w:rPr>
              <w:t>CA_</w:t>
            </w:r>
            <w:r>
              <w:rPr>
                <w:rFonts w:hint="eastAsia"/>
                <w:lang w:eastAsia="en-GB"/>
              </w:rPr>
              <w:t>n</w:t>
            </w:r>
            <w:r>
              <w:rPr>
                <w:lang w:eastAsia="en-GB"/>
              </w:rPr>
              <w:t>77(2A)</w:t>
            </w:r>
            <w:r>
              <w:rPr>
                <w:vertAlign w:val="superscript"/>
                <w:lang w:val="en-US" w:eastAsia="zh-CN"/>
              </w:rPr>
              <w:t>8</w:t>
            </w:r>
          </w:p>
          <w:p w14:paraId="629B6F7C" w14:textId="77777777" w:rsidR="00A4028A" w:rsidRDefault="00A4028A" w:rsidP="00A4028A">
            <w:pPr>
              <w:pStyle w:val="TAC"/>
              <w:rPr>
                <w:rFonts w:eastAsiaTheme="minorEastAsia"/>
              </w:rPr>
            </w:pPr>
            <w:r>
              <w:rPr>
                <w:lang w:eastAsia="en-GB"/>
              </w:rPr>
              <w:t>CA_n25A-n77A</w:t>
            </w:r>
            <w:r>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010DC7D" w14:textId="77777777" w:rsidR="00A4028A" w:rsidRDefault="00A4028A" w:rsidP="00A4028A">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1E7653A" w14:textId="77777777" w:rsidR="00A4028A" w:rsidRDefault="00A4028A" w:rsidP="00A4028A">
            <w:pPr>
              <w:pStyle w:val="TAC"/>
              <w:rPr>
                <w:rFonts w:cs="Arial"/>
                <w:szCs w:val="18"/>
                <w:lang w:val="en-US" w:eastAsia="zh-CN" w:bidi="ar"/>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23364B" w14:textId="77777777" w:rsidR="00A4028A" w:rsidRDefault="00A4028A" w:rsidP="00A4028A">
            <w:pPr>
              <w:pStyle w:val="TAC"/>
              <w:rPr>
                <w:rFonts w:eastAsiaTheme="minorEastAsia"/>
                <w:lang w:val="en-US" w:eastAsia="zh-CN"/>
              </w:rPr>
            </w:pPr>
            <w:r>
              <w:rPr>
                <w:rFonts w:eastAsiaTheme="minorEastAsia" w:hint="eastAsia"/>
                <w:lang w:val="en-US" w:eastAsia="zh-CN"/>
              </w:rPr>
              <w:t>0</w:t>
            </w:r>
          </w:p>
        </w:tc>
      </w:tr>
      <w:tr w:rsidR="00A4028A" w14:paraId="0A89A50E"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14FABE7B" w14:textId="77777777" w:rsidR="00A4028A" w:rsidRDefault="00A4028A" w:rsidP="00A4028A">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726A380B" w14:textId="77777777" w:rsidR="00A4028A" w:rsidRDefault="00A4028A" w:rsidP="00A4028A">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6FF4E326" w14:textId="77777777" w:rsidR="00A4028A" w:rsidRDefault="00A4028A" w:rsidP="00A4028A">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0BB0B0A" w14:textId="77777777" w:rsidR="00A4028A" w:rsidRDefault="00A4028A" w:rsidP="00A4028A">
            <w:pPr>
              <w:pStyle w:val="TAC"/>
              <w:rPr>
                <w:rFonts w:cs="Arial"/>
                <w:szCs w:val="18"/>
                <w:lang w:val="en-US" w:eastAsia="zh-CN" w:bidi="ar"/>
              </w:rPr>
            </w:pPr>
            <w:r>
              <w:rPr>
                <w:rFonts w:cs="Arial"/>
                <w:szCs w:val="18"/>
                <w:lang w:val="en-US" w:eastAsia="zh-CN" w:bidi="ar"/>
              </w:rPr>
              <w:t>CA_n7</w:t>
            </w:r>
            <w:r>
              <w:rPr>
                <w:rFonts w:cs="Arial" w:hint="eastAsia"/>
                <w:szCs w:val="18"/>
                <w:lang w:val="en-US" w:eastAsia="zh-CN" w:bidi="ar"/>
              </w:rPr>
              <w:t>7(2A)</w:t>
            </w:r>
            <w:r>
              <w:rPr>
                <w:rFonts w:cs="Arial"/>
                <w:szCs w:val="18"/>
                <w:lang w:val="en-US" w:eastAsia="zh-CN" w:bidi="ar"/>
              </w:rPr>
              <w:t>_BCS</w:t>
            </w:r>
            <w:r>
              <w:rPr>
                <w:rFonts w:cs="Arial" w:hint="eastAsia"/>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A33734" w14:textId="77777777" w:rsidR="00A4028A" w:rsidRDefault="00A4028A" w:rsidP="00A4028A">
            <w:pPr>
              <w:pStyle w:val="TAC"/>
              <w:rPr>
                <w:rFonts w:eastAsiaTheme="minorEastAsia"/>
                <w:lang w:val="en-US" w:eastAsia="zh-CN"/>
              </w:rPr>
            </w:pPr>
          </w:p>
        </w:tc>
      </w:tr>
      <w:tr w:rsidR="00A4028A" w14:paraId="27F3DC7A"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5D8DB16C" w14:textId="77777777" w:rsidR="00A4028A" w:rsidRDefault="00A4028A" w:rsidP="00A4028A">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1FDC63F0" w14:textId="77777777" w:rsidR="00A4028A" w:rsidRDefault="00A4028A" w:rsidP="00A4028A">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64F2B0A6" w14:textId="77777777" w:rsidR="00A4028A" w:rsidRDefault="00A4028A" w:rsidP="00A4028A">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D6FAE90" w14:textId="77777777" w:rsidR="00A4028A" w:rsidRDefault="00A4028A" w:rsidP="00A4028A">
            <w:pPr>
              <w:pStyle w:val="TAC"/>
              <w:rPr>
                <w:rFonts w:cs="Arial"/>
                <w:szCs w:val="18"/>
                <w:lang w:val="en-US" w:eastAsia="zh-CN" w:bidi="ar"/>
              </w:rPr>
            </w:pPr>
            <w:r>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88B77B" w14:textId="77777777" w:rsidR="00A4028A" w:rsidRDefault="00A4028A" w:rsidP="00A4028A">
            <w:pPr>
              <w:pStyle w:val="TAC"/>
              <w:rPr>
                <w:rFonts w:eastAsiaTheme="minorEastAsia"/>
                <w:lang w:val="en-US" w:eastAsia="zh-CN"/>
              </w:rPr>
            </w:pPr>
            <w:r>
              <w:rPr>
                <w:rFonts w:eastAsiaTheme="minorEastAsia"/>
                <w:lang w:val="en-US" w:eastAsia="zh-CN"/>
              </w:rPr>
              <w:t>4</w:t>
            </w:r>
            <w:r>
              <w:rPr>
                <w:rFonts w:eastAsiaTheme="minorEastAsia"/>
                <w:szCs w:val="18"/>
                <w:lang w:eastAsia="zh-CN"/>
              </w:rPr>
              <w:t xml:space="preserve"> and 5</w:t>
            </w:r>
          </w:p>
        </w:tc>
      </w:tr>
      <w:tr w:rsidR="00A4028A" w14:paraId="1819F3C5" w14:textId="77777777" w:rsidTr="005B154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5DF249" w14:textId="77777777" w:rsidR="00A4028A" w:rsidRDefault="00A4028A" w:rsidP="00A4028A">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24BCAE" w14:textId="77777777" w:rsidR="00A4028A" w:rsidRDefault="00A4028A" w:rsidP="00A4028A">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486710BD" w14:textId="77777777" w:rsidR="00A4028A" w:rsidRDefault="00A4028A" w:rsidP="00A4028A">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4F9FEF9" w14:textId="77777777" w:rsidR="00A4028A" w:rsidRDefault="00A4028A" w:rsidP="00A4028A">
            <w:pPr>
              <w:pStyle w:val="TAC"/>
              <w:rPr>
                <w:rFonts w:cs="Arial"/>
                <w:szCs w:val="18"/>
                <w:lang w:val="en-US" w:eastAsia="zh-CN" w:bidi="ar"/>
              </w:rPr>
            </w:pPr>
            <w:r>
              <w:rPr>
                <w:rFonts w:cs="Arial"/>
                <w:szCs w:val="18"/>
                <w:lang w:val="en-US" w:eastAsia="zh-CN" w:bidi="ar"/>
              </w:rPr>
              <w:t>CA_n7</w:t>
            </w:r>
            <w:r>
              <w:rPr>
                <w:rFonts w:cs="Arial" w:hint="eastAsia"/>
                <w:szCs w:val="18"/>
                <w:lang w:val="en-US" w:eastAsia="zh-CN" w:bidi="ar"/>
              </w:rPr>
              <w:t>7(2A)</w:t>
            </w:r>
            <w:r>
              <w:rPr>
                <w:rFonts w:cs="Arial"/>
                <w:szCs w:val="18"/>
                <w:lang w:val="en-US" w:eastAsia="zh-CN" w:bidi="ar"/>
              </w:rPr>
              <w:t>_BCS 4</w:t>
            </w:r>
            <w:r>
              <w:rPr>
                <w:rFonts w:eastAsiaTheme="minorEastAsia"/>
              </w:rPr>
              <w:t xml:space="preserve"> </w:t>
            </w:r>
            <w:r>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B767E7" w14:textId="77777777" w:rsidR="00A4028A" w:rsidRDefault="00A4028A" w:rsidP="00A4028A">
            <w:pPr>
              <w:pStyle w:val="TAC"/>
              <w:rPr>
                <w:rFonts w:eastAsiaTheme="minorEastAsia"/>
                <w:lang w:val="en-US" w:eastAsia="zh-CN"/>
              </w:rPr>
            </w:pPr>
          </w:p>
        </w:tc>
      </w:tr>
      <w:tr w:rsidR="00A4028A" w14:paraId="71972E62" w14:textId="77777777" w:rsidTr="005B154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A980F1" w14:textId="77777777" w:rsidR="00A4028A" w:rsidRDefault="00A4028A" w:rsidP="00A4028A">
            <w:pPr>
              <w:pStyle w:val="TAC"/>
              <w:rPr>
                <w:rFonts w:eastAsiaTheme="minorEastAsia"/>
                <w:lang w:val="en-US"/>
              </w:rPr>
            </w:pPr>
            <w:r>
              <w:rPr>
                <w:rFonts w:eastAsiaTheme="minorEastAsia"/>
                <w:lang w:val="en-US"/>
              </w:rPr>
              <w:t>CA_n25A-n77(3A)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C4761E" w14:textId="77777777" w:rsidR="00A4028A" w:rsidRDefault="00A4028A" w:rsidP="00A4028A">
            <w:pPr>
              <w:pStyle w:val="TAC"/>
              <w:rPr>
                <w:vertAlign w:val="superscript"/>
                <w:lang w:val="en-US" w:eastAsia="zh-CN"/>
              </w:rPr>
            </w:pPr>
            <w:r>
              <w:rPr>
                <w:lang w:val="en-US" w:eastAsia="en-GB"/>
              </w:rPr>
              <w:t>n77</w:t>
            </w:r>
            <w:r>
              <w:rPr>
                <w:vertAlign w:val="superscript"/>
                <w:lang w:val="en-US" w:eastAsia="zh-CN"/>
              </w:rPr>
              <w:t>8,9</w:t>
            </w:r>
          </w:p>
          <w:p w14:paraId="4EF42B33" w14:textId="77777777" w:rsidR="00A4028A" w:rsidRDefault="00A4028A" w:rsidP="00A4028A">
            <w:pPr>
              <w:pStyle w:val="TAC"/>
              <w:rPr>
                <w:bCs/>
                <w:lang w:val="en-US" w:eastAsia="en-GB"/>
              </w:rPr>
            </w:pPr>
            <w:r>
              <w:rPr>
                <w:bCs/>
                <w:lang w:val="en-US" w:eastAsia="en-GB"/>
              </w:rPr>
              <w:t>CA_n77(2A)</w:t>
            </w:r>
            <w:r>
              <w:rPr>
                <w:vertAlign w:val="superscript"/>
                <w:lang w:val="en-US" w:eastAsia="zh-CN"/>
              </w:rPr>
              <w:t>8</w:t>
            </w:r>
          </w:p>
          <w:p w14:paraId="082A1640" w14:textId="77777777" w:rsidR="00A4028A" w:rsidRDefault="00A4028A" w:rsidP="00A4028A">
            <w:pPr>
              <w:pStyle w:val="TAC"/>
              <w:rPr>
                <w:rFonts w:eastAsiaTheme="minorEastAsia"/>
                <w:lang w:val="en-US"/>
              </w:rPr>
            </w:pPr>
            <w:r>
              <w:rPr>
                <w:lang w:val="en-US" w:eastAsia="en-GB"/>
              </w:rPr>
              <w:t>CA_n25A-n77A</w:t>
            </w:r>
            <w:r>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1A45D1B" w14:textId="77777777" w:rsidR="00A4028A" w:rsidRDefault="00A4028A" w:rsidP="00A4028A">
            <w:pPr>
              <w:pStyle w:val="TAC"/>
              <w:rPr>
                <w:rFonts w:eastAsiaTheme="minorEastAsia"/>
                <w:lang w:val="en-US"/>
              </w:rPr>
            </w:pPr>
            <w:r>
              <w:rPr>
                <w:rFonts w:eastAsiaTheme="minorEastAsia"/>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994B611" w14:textId="77777777" w:rsidR="00A4028A" w:rsidRDefault="00A4028A" w:rsidP="00A4028A">
            <w:pPr>
              <w:pStyle w:val="TAC"/>
              <w:rPr>
                <w:rFonts w:eastAsiaTheme="minorEastAsia"/>
                <w:lang w:val="en-US" w:eastAsia="zh-CN"/>
              </w:rPr>
            </w:pPr>
            <w:r>
              <w:rPr>
                <w:rFonts w:eastAsiaTheme="minorEastAsia"/>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197B2C" w14:textId="77777777" w:rsidR="00A4028A" w:rsidRDefault="00A4028A" w:rsidP="00A4028A">
            <w:pPr>
              <w:pStyle w:val="TAC"/>
              <w:rPr>
                <w:rFonts w:eastAsiaTheme="minorEastAsia"/>
                <w:lang w:val="en-US" w:eastAsia="zh-CN"/>
              </w:rPr>
            </w:pPr>
            <w:r>
              <w:rPr>
                <w:rFonts w:eastAsiaTheme="minorEastAsia"/>
                <w:lang w:val="en-US"/>
              </w:rPr>
              <w:t>0</w:t>
            </w:r>
          </w:p>
        </w:tc>
      </w:tr>
      <w:tr w:rsidR="00A4028A" w14:paraId="4C2C602D"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4FDB58EA" w14:textId="77777777" w:rsidR="00A4028A" w:rsidRDefault="00A4028A" w:rsidP="00A4028A">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CEEF7D4" w14:textId="77777777" w:rsidR="00A4028A" w:rsidRDefault="00A4028A" w:rsidP="00A4028A">
            <w:pPr>
              <w:pStyle w:val="TAC"/>
              <w:rPr>
                <w:rFonts w:eastAsiaTheme="minorEastAsia"/>
                <w:bCs/>
                <w:lang w:val="en-US"/>
              </w:rPr>
            </w:pPr>
          </w:p>
        </w:tc>
        <w:tc>
          <w:tcPr>
            <w:tcW w:w="730" w:type="dxa"/>
            <w:tcBorders>
              <w:left w:val="single" w:sz="4" w:space="0" w:color="auto"/>
              <w:bottom w:val="single" w:sz="4" w:space="0" w:color="auto"/>
              <w:right w:val="single" w:sz="4" w:space="0" w:color="auto"/>
            </w:tcBorders>
            <w:vAlign w:val="center"/>
          </w:tcPr>
          <w:p w14:paraId="66A64C4A" w14:textId="77777777" w:rsidR="00A4028A" w:rsidRDefault="00A4028A" w:rsidP="00A4028A">
            <w:pPr>
              <w:pStyle w:val="TAC"/>
              <w:rPr>
                <w:rFonts w:eastAsiaTheme="minorEastAsia"/>
                <w:lang w:val="en-US"/>
              </w:rPr>
            </w:pPr>
            <w:r>
              <w:rPr>
                <w:rFonts w:eastAsiaTheme="minorEastAsia"/>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C9AFA4" w14:textId="77777777" w:rsidR="00A4028A" w:rsidRDefault="00A4028A" w:rsidP="00A4028A">
            <w:pPr>
              <w:pStyle w:val="TAC"/>
              <w:rPr>
                <w:rFonts w:eastAsiaTheme="minorEastAsia"/>
                <w:lang w:val="en-US" w:eastAsia="zh-CN"/>
              </w:rPr>
            </w:pPr>
            <w:r>
              <w:rPr>
                <w:rFonts w:eastAsiaTheme="minorEastAsia"/>
                <w:lang w:val="en-US"/>
              </w:rPr>
              <w:t>CA_n77(3A)</w:t>
            </w:r>
            <w:r>
              <w:rPr>
                <w:rFonts w:eastAsiaTheme="minorEastAsia"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63EA9E" w14:textId="77777777" w:rsidR="00A4028A" w:rsidRDefault="00A4028A" w:rsidP="00A4028A">
            <w:pPr>
              <w:pStyle w:val="TAC"/>
              <w:rPr>
                <w:rFonts w:eastAsiaTheme="minorEastAsia"/>
                <w:lang w:val="en-US" w:eastAsia="zh-CN"/>
              </w:rPr>
            </w:pPr>
          </w:p>
        </w:tc>
      </w:tr>
      <w:tr w:rsidR="00A4028A" w14:paraId="3BF3AA90"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5D7281B3" w14:textId="77777777" w:rsidR="00A4028A" w:rsidRDefault="00A4028A" w:rsidP="00A4028A">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CE6AAB0" w14:textId="77777777" w:rsidR="00A4028A" w:rsidRDefault="00A4028A" w:rsidP="00A4028A">
            <w:pPr>
              <w:pStyle w:val="TAC"/>
              <w:rPr>
                <w:rFonts w:eastAsiaTheme="minorEastAsia"/>
                <w:bCs/>
                <w:lang w:val="en-US"/>
              </w:rPr>
            </w:pPr>
          </w:p>
        </w:tc>
        <w:tc>
          <w:tcPr>
            <w:tcW w:w="730" w:type="dxa"/>
            <w:tcBorders>
              <w:left w:val="single" w:sz="4" w:space="0" w:color="auto"/>
              <w:bottom w:val="single" w:sz="4" w:space="0" w:color="auto"/>
              <w:right w:val="single" w:sz="4" w:space="0" w:color="auto"/>
            </w:tcBorders>
            <w:vAlign w:val="center"/>
          </w:tcPr>
          <w:p w14:paraId="082EE2AE" w14:textId="77777777" w:rsidR="00A4028A" w:rsidRDefault="00A4028A" w:rsidP="00A4028A">
            <w:pPr>
              <w:pStyle w:val="TAC"/>
              <w:rPr>
                <w:rFonts w:eastAsiaTheme="minorEastAsia"/>
                <w:lang w:val="en-US"/>
              </w:rPr>
            </w:pPr>
            <w:r>
              <w:rPr>
                <w:rFonts w:eastAsiaTheme="minorEastAsia"/>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9BADE4B" w14:textId="77777777" w:rsidR="00A4028A" w:rsidRDefault="00A4028A" w:rsidP="00A4028A">
            <w:pPr>
              <w:pStyle w:val="TAC"/>
              <w:rPr>
                <w:rFonts w:eastAsiaTheme="minorEastAsia"/>
                <w:lang w:val="en-US"/>
              </w:rPr>
            </w:pPr>
            <w:r>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EE95BF" w14:textId="77777777" w:rsidR="00A4028A" w:rsidRDefault="00A4028A" w:rsidP="00A4028A">
            <w:pPr>
              <w:pStyle w:val="TAC"/>
              <w:rPr>
                <w:rFonts w:eastAsiaTheme="minorEastAsia"/>
                <w:lang w:val="en-US" w:eastAsia="zh-CN"/>
              </w:rPr>
            </w:pPr>
            <w:r>
              <w:rPr>
                <w:rFonts w:eastAsiaTheme="minorEastAsia" w:hint="eastAsia"/>
                <w:lang w:val="en-US" w:eastAsia="zh-CN"/>
              </w:rPr>
              <w:t>4 and 5</w:t>
            </w:r>
          </w:p>
        </w:tc>
      </w:tr>
      <w:tr w:rsidR="00A4028A" w14:paraId="1BBCB974" w14:textId="77777777" w:rsidTr="005B154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E3188D" w14:textId="77777777" w:rsidR="00A4028A" w:rsidRDefault="00A4028A" w:rsidP="00A4028A">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31A293" w14:textId="77777777" w:rsidR="00A4028A" w:rsidRDefault="00A4028A" w:rsidP="00A4028A">
            <w:pPr>
              <w:pStyle w:val="TAC"/>
              <w:rPr>
                <w:rFonts w:eastAsiaTheme="minorEastAsia"/>
                <w:bCs/>
                <w:lang w:val="en-US"/>
              </w:rPr>
            </w:pPr>
          </w:p>
        </w:tc>
        <w:tc>
          <w:tcPr>
            <w:tcW w:w="730" w:type="dxa"/>
            <w:tcBorders>
              <w:left w:val="single" w:sz="4" w:space="0" w:color="auto"/>
              <w:bottom w:val="single" w:sz="4" w:space="0" w:color="auto"/>
              <w:right w:val="single" w:sz="4" w:space="0" w:color="auto"/>
            </w:tcBorders>
            <w:vAlign w:val="center"/>
          </w:tcPr>
          <w:p w14:paraId="7736DAEF" w14:textId="77777777" w:rsidR="00A4028A" w:rsidRDefault="00A4028A" w:rsidP="00A4028A">
            <w:pPr>
              <w:pStyle w:val="TAC"/>
              <w:rPr>
                <w:rFonts w:eastAsiaTheme="minorEastAsia"/>
                <w:lang w:val="en-US"/>
              </w:rPr>
            </w:pPr>
            <w:r>
              <w:rPr>
                <w:rFonts w:eastAsiaTheme="minorEastAsia"/>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E79F47E" w14:textId="77777777" w:rsidR="00A4028A" w:rsidRDefault="00A4028A" w:rsidP="00A4028A">
            <w:pPr>
              <w:pStyle w:val="TAC"/>
              <w:rPr>
                <w:rFonts w:eastAsiaTheme="minorEastAsia"/>
                <w:lang w:val="en-US"/>
              </w:rPr>
            </w:pPr>
            <w:r>
              <w:rPr>
                <w:rFonts w:cs="Arial"/>
                <w:szCs w:val="18"/>
                <w:lang w:val="en-US" w:eastAsia="zh-CN" w:bidi="ar"/>
              </w:rPr>
              <w:t>CA_n7</w:t>
            </w:r>
            <w:r>
              <w:rPr>
                <w:rFonts w:cs="Arial" w:hint="eastAsia"/>
                <w:szCs w:val="18"/>
                <w:lang w:val="en-US" w:eastAsia="zh-CN" w:bidi="ar"/>
              </w:rPr>
              <w:t>7(</w:t>
            </w:r>
            <w:r>
              <w:rPr>
                <w:rFonts w:cs="Arial"/>
                <w:szCs w:val="18"/>
                <w:lang w:val="en-US" w:eastAsia="zh-CN" w:bidi="ar"/>
              </w:rPr>
              <w:t>3</w:t>
            </w:r>
            <w:r>
              <w:rPr>
                <w:rFonts w:cs="Arial" w:hint="eastAsia"/>
                <w:szCs w:val="18"/>
                <w:lang w:val="en-US" w:eastAsia="zh-CN" w:bidi="ar"/>
              </w:rPr>
              <w:t>A)</w:t>
            </w:r>
            <w:r>
              <w:rPr>
                <w:rFonts w:cs="Arial"/>
                <w:szCs w:val="18"/>
                <w:lang w:val="en-US" w:eastAsia="zh-CN" w:bidi="ar"/>
              </w:rPr>
              <w:t>_BCS4</w:t>
            </w:r>
            <w:r>
              <w:t xml:space="preserve"> </w:t>
            </w:r>
            <w:r>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A54E60" w14:textId="77777777" w:rsidR="00A4028A" w:rsidRDefault="00A4028A" w:rsidP="00A4028A">
            <w:pPr>
              <w:pStyle w:val="TAC"/>
              <w:rPr>
                <w:rFonts w:eastAsiaTheme="minorEastAsia"/>
                <w:lang w:val="en-US" w:eastAsia="zh-CN"/>
              </w:rPr>
            </w:pPr>
          </w:p>
        </w:tc>
      </w:tr>
      <w:tr w:rsidR="00A4028A" w14:paraId="12D6E8D1" w14:textId="77777777" w:rsidTr="005B154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23654B" w14:textId="77777777" w:rsidR="00A4028A" w:rsidRDefault="00A4028A" w:rsidP="00A4028A">
            <w:pPr>
              <w:pStyle w:val="TAC"/>
              <w:rPr>
                <w:rFonts w:eastAsia="PMingLiU" w:cs="Arial"/>
                <w:szCs w:val="18"/>
                <w:lang w:eastAsia="zh-TW"/>
              </w:rPr>
            </w:pPr>
            <w:r>
              <w:rPr>
                <w:rFonts w:eastAsiaTheme="minorEastAsia"/>
              </w:rPr>
              <w:t>CA_n25(2A)-n77A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F1B309" w14:textId="77777777" w:rsidR="00A4028A" w:rsidRDefault="00A4028A" w:rsidP="00A4028A">
            <w:pPr>
              <w:pStyle w:val="TAC"/>
              <w:rPr>
                <w:rFonts w:eastAsiaTheme="minorEastAsia"/>
                <w:szCs w:val="18"/>
                <w:vertAlign w:val="superscript"/>
                <w:lang w:val="en-US" w:eastAsia="zh-CN"/>
              </w:rPr>
            </w:pPr>
            <w:r>
              <w:rPr>
                <w:rFonts w:eastAsiaTheme="minorEastAsia"/>
                <w:szCs w:val="18"/>
                <w:lang w:val="en-US"/>
              </w:rPr>
              <w:t>n77</w:t>
            </w:r>
            <w:r>
              <w:rPr>
                <w:rFonts w:eastAsiaTheme="minorEastAsia"/>
                <w:szCs w:val="18"/>
                <w:vertAlign w:val="superscript"/>
                <w:lang w:val="en-US" w:eastAsia="zh-CN"/>
              </w:rPr>
              <w:t>8,9</w:t>
            </w:r>
          </w:p>
          <w:p w14:paraId="5D6E0A01" w14:textId="77777777" w:rsidR="00A4028A" w:rsidRDefault="00A4028A" w:rsidP="00A4028A">
            <w:pPr>
              <w:pStyle w:val="TAC"/>
              <w:rPr>
                <w:rFonts w:eastAsia="PMingLiU" w:cs="Arial"/>
                <w:szCs w:val="18"/>
                <w:lang w:eastAsia="zh-TW"/>
              </w:rPr>
            </w:pPr>
            <w:r>
              <w:rPr>
                <w:rFonts w:eastAsiaTheme="minorEastAsia"/>
              </w:rPr>
              <w:t>CA_n25A-n77A</w:t>
            </w:r>
            <w:r>
              <w:rPr>
                <w:rFonts w:eastAsiaTheme="minor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182A8DF" w14:textId="77777777" w:rsidR="00A4028A" w:rsidRDefault="00A4028A" w:rsidP="00A4028A">
            <w:pPr>
              <w:pStyle w:val="TAC"/>
              <w:rPr>
                <w:rFonts w:eastAsiaTheme="minorEastAsia" w:cs="Arial"/>
                <w:kern w:val="2"/>
                <w:szCs w:val="18"/>
                <w:lang w:val="en-US"/>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C954B0D" w14:textId="77777777" w:rsidR="00A4028A" w:rsidRDefault="00A4028A" w:rsidP="00A4028A">
            <w:pPr>
              <w:pStyle w:val="TAC"/>
              <w:rPr>
                <w:rFonts w:eastAsiaTheme="minorEastAsia"/>
              </w:rPr>
            </w:pPr>
            <w:r>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6D1BF9" w14:textId="77777777" w:rsidR="00A4028A" w:rsidRDefault="00A4028A" w:rsidP="00A4028A">
            <w:pPr>
              <w:pStyle w:val="TAC"/>
              <w:rPr>
                <w:rFonts w:eastAsiaTheme="minorEastAsia"/>
                <w:szCs w:val="18"/>
                <w:lang w:eastAsia="zh-CN"/>
              </w:rPr>
            </w:pPr>
            <w:r>
              <w:rPr>
                <w:rFonts w:eastAsiaTheme="minorEastAsia" w:hint="eastAsia"/>
                <w:lang w:val="en-US" w:eastAsia="zh-CN"/>
              </w:rPr>
              <w:t>0</w:t>
            </w:r>
          </w:p>
        </w:tc>
      </w:tr>
      <w:tr w:rsidR="00A4028A" w14:paraId="7C05FEAF"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59AE46BB" w14:textId="77777777" w:rsidR="00A4028A" w:rsidRDefault="00A4028A" w:rsidP="00A4028A">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DDC659A" w14:textId="77777777" w:rsidR="00A4028A" w:rsidRDefault="00A4028A" w:rsidP="00A4028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B328D79" w14:textId="77777777" w:rsidR="00A4028A" w:rsidRDefault="00A4028A" w:rsidP="00A4028A">
            <w:pPr>
              <w:pStyle w:val="TAC"/>
              <w:rPr>
                <w:rFonts w:eastAsiaTheme="minorEastAsia" w:cs="Arial"/>
                <w:kern w:val="2"/>
                <w:szCs w:val="18"/>
                <w:lang w:val="en-US"/>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D6A5491" w14:textId="77777777" w:rsidR="00A4028A" w:rsidRDefault="00A4028A" w:rsidP="00A4028A">
            <w:pPr>
              <w:pStyle w:val="TAC"/>
              <w:rPr>
                <w:rFonts w:eastAsiaTheme="minorEastAsia"/>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3B10F3" w14:textId="77777777" w:rsidR="00A4028A" w:rsidRDefault="00A4028A" w:rsidP="00A4028A">
            <w:pPr>
              <w:pStyle w:val="TAC"/>
              <w:rPr>
                <w:rFonts w:eastAsiaTheme="minorEastAsia"/>
                <w:szCs w:val="18"/>
                <w:lang w:eastAsia="zh-CN"/>
              </w:rPr>
            </w:pPr>
          </w:p>
        </w:tc>
      </w:tr>
      <w:tr w:rsidR="00A4028A" w14:paraId="132AB301"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0D087990" w14:textId="77777777" w:rsidR="00A4028A" w:rsidRDefault="00A4028A" w:rsidP="00A4028A">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92C31B4" w14:textId="77777777" w:rsidR="00A4028A" w:rsidRDefault="00A4028A" w:rsidP="00A4028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F7B7632" w14:textId="77777777" w:rsidR="00A4028A" w:rsidRDefault="00A4028A" w:rsidP="00A4028A">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E7231A8" w14:textId="77777777" w:rsidR="00A4028A" w:rsidRDefault="00A4028A" w:rsidP="00A4028A">
            <w:pPr>
              <w:pStyle w:val="TAC"/>
              <w:rPr>
                <w:rFonts w:cs="Arial"/>
                <w:szCs w:val="18"/>
                <w:lang w:val="en-US" w:eastAsia="zh-CN" w:bidi="ar"/>
              </w:rPr>
            </w:pPr>
            <w:r>
              <w:rPr>
                <w:rFonts w:cs="Arial"/>
                <w:szCs w:val="18"/>
                <w:lang w:val="en-US" w:eastAsia="zh-CN" w:bidi="ar"/>
              </w:rPr>
              <w:t>CA_n25(2A)_BCS</w:t>
            </w:r>
            <w:r>
              <w:rPr>
                <w:rFonts w:cs="Arial" w:hint="eastAsia"/>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E7DD8A" w14:textId="77777777" w:rsidR="00A4028A" w:rsidRDefault="00A4028A" w:rsidP="00A4028A">
            <w:pPr>
              <w:pStyle w:val="TAC"/>
              <w:rPr>
                <w:rFonts w:eastAsiaTheme="minorEastAsia"/>
                <w:szCs w:val="18"/>
                <w:lang w:val="en-US" w:eastAsia="zh-CN"/>
              </w:rPr>
            </w:pPr>
            <w:r>
              <w:rPr>
                <w:rFonts w:eastAsiaTheme="minorEastAsia" w:hint="eastAsia"/>
                <w:szCs w:val="18"/>
                <w:lang w:val="en-US" w:eastAsia="zh-CN"/>
              </w:rPr>
              <w:t>1</w:t>
            </w:r>
          </w:p>
        </w:tc>
      </w:tr>
      <w:tr w:rsidR="00A4028A" w14:paraId="01BF62A7"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6821E5DB" w14:textId="77777777" w:rsidR="00A4028A" w:rsidRDefault="00A4028A" w:rsidP="00A4028A">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77C011C" w14:textId="77777777" w:rsidR="00A4028A" w:rsidRDefault="00A4028A" w:rsidP="00A4028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B43875B" w14:textId="77777777" w:rsidR="00A4028A" w:rsidRDefault="00A4028A" w:rsidP="00A4028A">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8AC9563" w14:textId="77777777" w:rsidR="00A4028A" w:rsidRDefault="00A4028A" w:rsidP="00A4028A">
            <w:pPr>
              <w:pStyle w:val="TAC"/>
              <w:rPr>
                <w:rFonts w:cs="Arial"/>
                <w:szCs w:val="18"/>
                <w:lang w:val="en-US"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EBBD06" w14:textId="77777777" w:rsidR="00A4028A" w:rsidRDefault="00A4028A" w:rsidP="00A4028A">
            <w:pPr>
              <w:pStyle w:val="TAC"/>
              <w:rPr>
                <w:rFonts w:eastAsiaTheme="minorEastAsia"/>
                <w:szCs w:val="18"/>
                <w:lang w:eastAsia="zh-CN"/>
              </w:rPr>
            </w:pPr>
          </w:p>
        </w:tc>
      </w:tr>
      <w:tr w:rsidR="00A4028A" w14:paraId="7F11BADA"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2638617C" w14:textId="77777777" w:rsidR="00A4028A" w:rsidRDefault="00A4028A" w:rsidP="00A4028A">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C008A18" w14:textId="77777777" w:rsidR="00A4028A" w:rsidRDefault="00A4028A" w:rsidP="00A4028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BBEA678" w14:textId="77777777" w:rsidR="00A4028A" w:rsidRDefault="00A4028A" w:rsidP="00A4028A">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C0504B5" w14:textId="77777777" w:rsidR="00A4028A" w:rsidRDefault="00A4028A" w:rsidP="00A4028A">
            <w:pPr>
              <w:pStyle w:val="TAC"/>
              <w:rPr>
                <w:rFonts w:cs="Arial"/>
                <w:szCs w:val="18"/>
                <w:lang w:val="en-US" w:eastAsia="zh-CN" w:bidi="ar"/>
              </w:rPr>
            </w:pPr>
            <w:r>
              <w:rPr>
                <w:rFonts w:cs="Arial"/>
                <w:szCs w:val="18"/>
                <w:lang w:val="en-US" w:eastAsia="zh-CN" w:bidi="ar"/>
              </w:rPr>
              <w:t>CA_n25(2A)_BCS 4</w:t>
            </w:r>
            <w:r>
              <w:rPr>
                <w:rFonts w:eastAsiaTheme="minorEastAsia"/>
              </w:rPr>
              <w:t xml:space="preserve"> </w:t>
            </w:r>
            <w:r>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92A004" w14:textId="77777777" w:rsidR="00A4028A" w:rsidRDefault="00A4028A" w:rsidP="00A4028A">
            <w:pPr>
              <w:pStyle w:val="TAC"/>
              <w:rPr>
                <w:rFonts w:eastAsiaTheme="minorEastAsia"/>
                <w:szCs w:val="18"/>
                <w:lang w:eastAsia="zh-CN"/>
              </w:rPr>
            </w:pPr>
            <w:r>
              <w:rPr>
                <w:rFonts w:eastAsiaTheme="minorEastAsia"/>
                <w:szCs w:val="18"/>
                <w:lang w:eastAsia="zh-CN"/>
              </w:rPr>
              <w:t>4 and 5</w:t>
            </w:r>
          </w:p>
        </w:tc>
      </w:tr>
      <w:tr w:rsidR="00A4028A" w14:paraId="0E3C5ADD" w14:textId="77777777" w:rsidTr="005B154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3A31A2" w14:textId="77777777" w:rsidR="00A4028A" w:rsidRDefault="00A4028A" w:rsidP="00A4028A">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8EF82E" w14:textId="77777777" w:rsidR="00A4028A" w:rsidRDefault="00A4028A" w:rsidP="00A4028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4D3DEDE" w14:textId="77777777" w:rsidR="00A4028A" w:rsidRDefault="00A4028A" w:rsidP="00A4028A">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F19C28B" w14:textId="77777777" w:rsidR="00A4028A" w:rsidRDefault="00A4028A" w:rsidP="00A4028A">
            <w:pPr>
              <w:pStyle w:val="TAC"/>
              <w:rPr>
                <w:rFonts w:cs="Arial"/>
                <w:szCs w:val="18"/>
                <w:lang w:val="en-US" w:eastAsia="zh-CN" w:bidi="ar"/>
              </w:rPr>
            </w:pPr>
            <w:r>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490471" w14:textId="77777777" w:rsidR="00A4028A" w:rsidRDefault="00A4028A" w:rsidP="00A4028A">
            <w:pPr>
              <w:pStyle w:val="TAC"/>
              <w:rPr>
                <w:rFonts w:eastAsiaTheme="minorEastAsia"/>
                <w:szCs w:val="18"/>
                <w:lang w:eastAsia="zh-CN"/>
              </w:rPr>
            </w:pPr>
          </w:p>
        </w:tc>
      </w:tr>
      <w:tr w:rsidR="00A4028A" w14:paraId="0DB87EF3" w14:textId="77777777" w:rsidTr="005B1542">
        <w:trPr>
          <w:trHeight w:val="187"/>
        </w:trPr>
        <w:tc>
          <w:tcPr>
            <w:tcW w:w="1983" w:type="dxa"/>
            <w:tcBorders>
              <w:left w:val="single" w:sz="4" w:space="0" w:color="auto"/>
              <w:bottom w:val="nil"/>
              <w:right w:val="single" w:sz="4" w:space="0" w:color="auto"/>
            </w:tcBorders>
            <w:shd w:val="clear" w:color="auto" w:fill="auto"/>
            <w:vAlign w:val="center"/>
          </w:tcPr>
          <w:p w14:paraId="3C7694C5" w14:textId="77777777" w:rsidR="00A4028A" w:rsidRDefault="00A4028A" w:rsidP="00A4028A">
            <w:pPr>
              <w:pStyle w:val="TAC"/>
              <w:rPr>
                <w:rFonts w:eastAsia="PMingLiU" w:cs="Arial"/>
                <w:szCs w:val="18"/>
                <w:lang w:eastAsia="zh-TW"/>
              </w:rPr>
            </w:pPr>
            <w:r>
              <w:rPr>
                <w:rFonts w:eastAsia="PMingLiU" w:cs="Arial"/>
                <w:szCs w:val="18"/>
                <w:lang w:eastAsia="zh-TW"/>
              </w:rPr>
              <w:t>CA_n25(2A)-n77(2A)</w:t>
            </w:r>
          </w:p>
        </w:tc>
        <w:tc>
          <w:tcPr>
            <w:tcW w:w="1690" w:type="dxa"/>
            <w:tcBorders>
              <w:left w:val="single" w:sz="4" w:space="0" w:color="auto"/>
              <w:bottom w:val="nil"/>
              <w:right w:val="single" w:sz="4" w:space="0" w:color="auto"/>
            </w:tcBorders>
            <w:shd w:val="clear" w:color="auto" w:fill="auto"/>
            <w:vAlign w:val="center"/>
          </w:tcPr>
          <w:p w14:paraId="2C362428" w14:textId="77777777" w:rsidR="00A4028A" w:rsidRDefault="00A4028A" w:rsidP="00A4028A">
            <w:pPr>
              <w:pStyle w:val="TAC"/>
              <w:rPr>
                <w:rFonts w:eastAsiaTheme="minorEastAsia"/>
                <w:szCs w:val="18"/>
                <w:vertAlign w:val="superscript"/>
                <w:lang w:val="en-US" w:eastAsia="zh-CN"/>
              </w:rPr>
            </w:pPr>
            <w:r>
              <w:rPr>
                <w:rFonts w:eastAsiaTheme="minorEastAsia"/>
                <w:szCs w:val="18"/>
                <w:lang w:val="en-US"/>
              </w:rPr>
              <w:t>n77</w:t>
            </w:r>
            <w:r>
              <w:rPr>
                <w:rFonts w:eastAsiaTheme="minorEastAsia"/>
                <w:szCs w:val="18"/>
                <w:vertAlign w:val="superscript"/>
                <w:lang w:val="en-US" w:eastAsia="zh-CN"/>
              </w:rPr>
              <w:t>8,9</w:t>
            </w:r>
          </w:p>
          <w:p w14:paraId="3415DD29" w14:textId="77777777" w:rsidR="00A4028A" w:rsidRDefault="00A4028A" w:rsidP="00A4028A">
            <w:pPr>
              <w:pStyle w:val="TAC"/>
              <w:rPr>
                <w:rFonts w:eastAsiaTheme="minorEastAsia"/>
              </w:rPr>
            </w:pPr>
            <w:r>
              <w:rPr>
                <w:bCs/>
                <w:lang w:val="en-US"/>
              </w:rPr>
              <w:t>CA_n77(2A)</w:t>
            </w:r>
            <w:r>
              <w:rPr>
                <w:bCs/>
                <w:vertAlign w:val="superscript"/>
                <w:lang w:val="en-US"/>
              </w:rPr>
              <w:t>8</w:t>
            </w:r>
          </w:p>
          <w:p w14:paraId="45D24470" w14:textId="77777777" w:rsidR="00A4028A" w:rsidRDefault="00A4028A" w:rsidP="00A4028A">
            <w:pPr>
              <w:pStyle w:val="TAC"/>
              <w:rPr>
                <w:rFonts w:eastAsia="PMingLiU" w:cs="Arial"/>
                <w:szCs w:val="18"/>
                <w:lang w:eastAsia="zh-TW"/>
              </w:rPr>
            </w:pPr>
            <w:r>
              <w:rPr>
                <w:rFonts w:eastAsiaTheme="minorEastAsia"/>
              </w:rPr>
              <w:t>CA_n25A-n77A</w:t>
            </w:r>
            <w:r>
              <w:rPr>
                <w:rFonts w:eastAsiaTheme="minor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E984EA9" w14:textId="77777777" w:rsidR="00A4028A" w:rsidRDefault="00A4028A" w:rsidP="00A4028A">
            <w:pPr>
              <w:pStyle w:val="TAC"/>
              <w:rPr>
                <w:rFonts w:eastAsiaTheme="minorEastAsia" w:cs="Arial"/>
                <w:kern w:val="2"/>
                <w:szCs w:val="18"/>
                <w:lang w:val="en-US"/>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40E784C" w14:textId="77777777" w:rsidR="00A4028A" w:rsidRDefault="00A4028A" w:rsidP="00A4028A">
            <w:pPr>
              <w:pStyle w:val="TAC"/>
              <w:rPr>
                <w:rFonts w:cs="Arial"/>
                <w:szCs w:val="18"/>
                <w:lang w:val="en-US" w:eastAsia="zh-CN" w:bidi="ar"/>
              </w:rPr>
            </w:pPr>
            <w:r>
              <w:rPr>
                <w:rFonts w:cs="Arial"/>
                <w:szCs w:val="18"/>
                <w:lang w:val="en-US" w:eastAsia="zh-CN" w:bidi="ar"/>
              </w:rPr>
              <w:t>CA_n25(2A)_BCS1</w:t>
            </w:r>
          </w:p>
        </w:tc>
        <w:tc>
          <w:tcPr>
            <w:tcW w:w="1360" w:type="dxa"/>
            <w:tcBorders>
              <w:left w:val="single" w:sz="4" w:space="0" w:color="auto"/>
              <w:bottom w:val="nil"/>
              <w:right w:val="single" w:sz="4" w:space="0" w:color="auto"/>
            </w:tcBorders>
            <w:shd w:val="clear" w:color="auto" w:fill="auto"/>
            <w:vAlign w:val="center"/>
          </w:tcPr>
          <w:p w14:paraId="5A29B959" w14:textId="77777777" w:rsidR="00A4028A" w:rsidRDefault="00A4028A" w:rsidP="00A4028A">
            <w:pPr>
              <w:pStyle w:val="TAC"/>
              <w:rPr>
                <w:rFonts w:eastAsiaTheme="minorEastAsia"/>
                <w:szCs w:val="18"/>
                <w:lang w:val="en-US" w:eastAsia="zh-CN"/>
              </w:rPr>
            </w:pPr>
            <w:r>
              <w:rPr>
                <w:rFonts w:eastAsiaTheme="minorEastAsia" w:hint="eastAsia"/>
                <w:szCs w:val="18"/>
                <w:lang w:val="en-US" w:eastAsia="zh-CN"/>
              </w:rPr>
              <w:t>0</w:t>
            </w:r>
          </w:p>
        </w:tc>
      </w:tr>
      <w:tr w:rsidR="00A4028A" w14:paraId="5C132EE1"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79EAEE2A" w14:textId="77777777" w:rsidR="00A4028A" w:rsidRDefault="00A4028A" w:rsidP="00A4028A">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44BFC2CF" w14:textId="77777777" w:rsidR="00A4028A" w:rsidRDefault="00A4028A" w:rsidP="00A4028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BA15B4A" w14:textId="77777777" w:rsidR="00A4028A" w:rsidRDefault="00A4028A" w:rsidP="00A4028A">
            <w:pPr>
              <w:pStyle w:val="TAC"/>
              <w:rPr>
                <w:rFonts w:eastAsiaTheme="minorEastAsia" w:cs="Arial"/>
                <w:kern w:val="2"/>
                <w:szCs w:val="18"/>
                <w:lang w:val="en-US"/>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837E26D" w14:textId="77777777" w:rsidR="00A4028A" w:rsidRDefault="00A4028A" w:rsidP="00A4028A">
            <w:pPr>
              <w:pStyle w:val="TAC"/>
              <w:rPr>
                <w:rFonts w:cs="Arial"/>
                <w:szCs w:val="18"/>
                <w:lang w:val="en-US" w:eastAsia="zh-CN" w:bidi="ar"/>
              </w:rPr>
            </w:pPr>
            <w:r>
              <w:rPr>
                <w:rFonts w:cs="Arial"/>
                <w:szCs w:val="18"/>
                <w:lang w:val="en-US" w:eastAsia="zh-CN" w:bidi="ar"/>
              </w:rPr>
              <w:t>CA_n7</w:t>
            </w:r>
            <w:r>
              <w:rPr>
                <w:rFonts w:cs="Arial" w:hint="eastAsia"/>
                <w:szCs w:val="18"/>
                <w:lang w:val="en-US" w:eastAsia="zh-CN" w:bidi="ar"/>
              </w:rPr>
              <w:t>7(2A)</w:t>
            </w:r>
            <w:r>
              <w:rPr>
                <w:rFonts w:cs="Arial"/>
                <w:szCs w:val="18"/>
                <w:lang w:val="en-US" w:eastAsia="zh-CN" w:bidi="ar"/>
              </w:rPr>
              <w:t>_BCS</w:t>
            </w:r>
            <w:r>
              <w:rPr>
                <w:rFonts w:cs="Arial" w:hint="eastAsia"/>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F64073" w14:textId="77777777" w:rsidR="00A4028A" w:rsidRDefault="00A4028A" w:rsidP="00A4028A">
            <w:pPr>
              <w:pStyle w:val="TAC"/>
              <w:rPr>
                <w:rFonts w:eastAsiaTheme="minorEastAsia"/>
                <w:szCs w:val="18"/>
                <w:lang w:eastAsia="zh-CN"/>
              </w:rPr>
            </w:pPr>
          </w:p>
        </w:tc>
      </w:tr>
      <w:tr w:rsidR="00A4028A" w14:paraId="3174B4D2"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66FA42EE" w14:textId="77777777" w:rsidR="00A4028A" w:rsidRDefault="00A4028A" w:rsidP="00A4028A">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29E69275" w14:textId="77777777" w:rsidR="00A4028A" w:rsidRDefault="00A4028A" w:rsidP="00A4028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D8D5EDC" w14:textId="77777777" w:rsidR="00A4028A" w:rsidRDefault="00A4028A" w:rsidP="00A4028A">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37CD4EC" w14:textId="77777777" w:rsidR="00A4028A" w:rsidRDefault="00A4028A" w:rsidP="00A4028A">
            <w:pPr>
              <w:pStyle w:val="TAC"/>
              <w:rPr>
                <w:rFonts w:cs="Arial"/>
                <w:szCs w:val="18"/>
                <w:lang w:val="en-US" w:eastAsia="zh-CN" w:bidi="ar"/>
              </w:rPr>
            </w:pPr>
            <w:r>
              <w:rPr>
                <w:rFonts w:cs="Arial"/>
                <w:szCs w:val="18"/>
                <w:lang w:val="en-US" w:eastAsia="zh-CN" w:bidi="ar"/>
              </w:rPr>
              <w:t>CA_n25(2A)_BCS</w:t>
            </w:r>
            <w:r>
              <w:rPr>
                <w:rFonts w:cs="Arial" w:hint="eastAsia"/>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0121A5" w14:textId="77777777" w:rsidR="00A4028A" w:rsidRDefault="00A4028A" w:rsidP="00A4028A">
            <w:pPr>
              <w:pStyle w:val="TAC"/>
              <w:rPr>
                <w:rFonts w:eastAsiaTheme="minorEastAsia"/>
                <w:szCs w:val="18"/>
                <w:lang w:val="en-US" w:eastAsia="zh-CN"/>
              </w:rPr>
            </w:pPr>
            <w:r>
              <w:rPr>
                <w:rFonts w:eastAsiaTheme="minorEastAsia" w:hint="eastAsia"/>
                <w:szCs w:val="18"/>
                <w:lang w:val="en-US" w:eastAsia="zh-CN"/>
              </w:rPr>
              <w:t>1</w:t>
            </w:r>
          </w:p>
        </w:tc>
      </w:tr>
      <w:tr w:rsidR="00A4028A" w14:paraId="0FBCB613"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6549BC1F" w14:textId="77777777" w:rsidR="00A4028A" w:rsidRDefault="00A4028A" w:rsidP="00A4028A">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8C2D750" w14:textId="77777777" w:rsidR="00A4028A" w:rsidRDefault="00A4028A" w:rsidP="00A4028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5CB0109" w14:textId="77777777" w:rsidR="00A4028A" w:rsidRDefault="00A4028A" w:rsidP="00A4028A">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7F3A278" w14:textId="77777777" w:rsidR="00A4028A" w:rsidRDefault="00A4028A" w:rsidP="00A4028A">
            <w:pPr>
              <w:pStyle w:val="TAC"/>
              <w:rPr>
                <w:rFonts w:cs="Arial"/>
                <w:szCs w:val="18"/>
                <w:lang w:val="en-US" w:eastAsia="zh-CN" w:bidi="ar"/>
              </w:rPr>
            </w:pPr>
            <w:r>
              <w:rPr>
                <w:rFonts w:cs="Arial"/>
                <w:szCs w:val="18"/>
                <w:lang w:val="en-US" w:eastAsia="zh-CN" w:bidi="ar"/>
              </w:rPr>
              <w:t>CA_n7</w:t>
            </w:r>
            <w:r>
              <w:rPr>
                <w:rFonts w:cs="Arial" w:hint="eastAsia"/>
                <w:szCs w:val="18"/>
                <w:lang w:val="en-US" w:eastAsia="zh-CN" w:bidi="ar"/>
              </w:rPr>
              <w:t>7(2A)</w:t>
            </w:r>
            <w:r>
              <w:rPr>
                <w:rFonts w:cs="Arial"/>
                <w:szCs w:val="18"/>
                <w:lang w:val="en-US" w:eastAsia="zh-CN" w:bidi="ar"/>
              </w:rPr>
              <w:t>_BCS</w:t>
            </w:r>
            <w:r>
              <w:rPr>
                <w:rFonts w:cs="Arial" w:hint="eastAsia"/>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AC9428" w14:textId="77777777" w:rsidR="00A4028A" w:rsidRDefault="00A4028A" w:rsidP="00A4028A">
            <w:pPr>
              <w:pStyle w:val="TAC"/>
              <w:rPr>
                <w:rFonts w:eastAsiaTheme="minorEastAsia"/>
                <w:szCs w:val="18"/>
                <w:lang w:eastAsia="zh-CN"/>
              </w:rPr>
            </w:pPr>
          </w:p>
        </w:tc>
      </w:tr>
      <w:tr w:rsidR="00A4028A" w14:paraId="5F407850"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55A1ADF9" w14:textId="77777777" w:rsidR="00A4028A" w:rsidRDefault="00A4028A" w:rsidP="00A4028A">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69C16B4" w14:textId="77777777" w:rsidR="00A4028A" w:rsidRDefault="00A4028A" w:rsidP="00A4028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D1FCACA" w14:textId="77777777" w:rsidR="00A4028A" w:rsidRDefault="00A4028A" w:rsidP="00A4028A">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7B3613A" w14:textId="77777777" w:rsidR="00A4028A" w:rsidRDefault="00A4028A" w:rsidP="00A4028A">
            <w:pPr>
              <w:pStyle w:val="TAC"/>
              <w:rPr>
                <w:rFonts w:cs="Arial"/>
                <w:szCs w:val="18"/>
                <w:lang w:val="en-US" w:eastAsia="zh-CN" w:bidi="ar"/>
              </w:rPr>
            </w:pPr>
            <w:r>
              <w:rPr>
                <w:rFonts w:cs="Arial"/>
                <w:szCs w:val="18"/>
                <w:lang w:val="en-US" w:eastAsia="zh-CN" w:bidi="ar"/>
              </w:rPr>
              <w:t>CA_n25(2A)_BCS 4</w:t>
            </w:r>
            <w:r>
              <w:rPr>
                <w:rFonts w:eastAsiaTheme="minorEastAsia"/>
              </w:rPr>
              <w:t xml:space="preserve"> </w:t>
            </w:r>
            <w:r>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A5D099" w14:textId="77777777" w:rsidR="00A4028A" w:rsidRDefault="00A4028A" w:rsidP="00A4028A">
            <w:pPr>
              <w:pStyle w:val="TAC"/>
              <w:rPr>
                <w:rFonts w:eastAsiaTheme="minorEastAsia"/>
                <w:szCs w:val="18"/>
                <w:lang w:eastAsia="zh-CN"/>
              </w:rPr>
            </w:pPr>
            <w:r>
              <w:rPr>
                <w:rFonts w:eastAsiaTheme="minorEastAsia"/>
                <w:szCs w:val="18"/>
                <w:lang w:eastAsia="zh-CN"/>
              </w:rPr>
              <w:t>4 and 5</w:t>
            </w:r>
          </w:p>
        </w:tc>
      </w:tr>
      <w:tr w:rsidR="00A4028A" w14:paraId="4BD4D599" w14:textId="77777777" w:rsidTr="005B154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548322" w14:textId="77777777" w:rsidR="00A4028A" w:rsidRDefault="00A4028A" w:rsidP="00A4028A">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3782AD" w14:textId="77777777" w:rsidR="00A4028A" w:rsidRDefault="00A4028A" w:rsidP="00A4028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C9CD9B9" w14:textId="77777777" w:rsidR="00A4028A" w:rsidRDefault="00A4028A" w:rsidP="00A4028A">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5974DB" w14:textId="77777777" w:rsidR="00A4028A" w:rsidRDefault="00A4028A" w:rsidP="00A4028A">
            <w:pPr>
              <w:pStyle w:val="TAC"/>
              <w:rPr>
                <w:rFonts w:cs="Arial"/>
                <w:szCs w:val="18"/>
                <w:lang w:val="en-US" w:eastAsia="zh-CN" w:bidi="ar"/>
              </w:rPr>
            </w:pPr>
            <w:r>
              <w:rPr>
                <w:rFonts w:cs="Arial"/>
                <w:szCs w:val="18"/>
                <w:lang w:val="en-US" w:eastAsia="zh-CN" w:bidi="ar"/>
              </w:rPr>
              <w:t>CA_n7</w:t>
            </w:r>
            <w:r>
              <w:rPr>
                <w:rFonts w:cs="Arial" w:hint="eastAsia"/>
                <w:szCs w:val="18"/>
                <w:lang w:val="en-US" w:eastAsia="zh-CN" w:bidi="ar"/>
              </w:rPr>
              <w:t>7(2A)</w:t>
            </w:r>
            <w:r>
              <w:rPr>
                <w:rFonts w:cs="Arial"/>
                <w:szCs w:val="18"/>
                <w:lang w:val="en-US" w:eastAsia="zh-CN" w:bidi="ar"/>
              </w:rPr>
              <w:t>_BCS 4</w:t>
            </w:r>
            <w:r>
              <w:rPr>
                <w:rFonts w:eastAsiaTheme="minorEastAsia"/>
              </w:rPr>
              <w:t xml:space="preserve"> </w:t>
            </w:r>
            <w:r>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E4EFEB" w14:textId="77777777" w:rsidR="00A4028A" w:rsidRDefault="00A4028A" w:rsidP="00A4028A">
            <w:pPr>
              <w:pStyle w:val="TAC"/>
              <w:rPr>
                <w:rFonts w:eastAsiaTheme="minorEastAsia"/>
                <w:szCs w:val="18"/>
                <w:lang w:eastAsia="zh-CN"/>
              </w:rPr>
            </w:pPr>
          </w:p>
        </w:tc>
      </w:tr>
      <w:tr w:rsidR="00A4028A" w14:paraId="49875AC9" w14:textId="77777777" w:rsidTr="005B154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133682" w14:textId="77777777" w:rsidR="00A4028A" w:rsidRDefault="00A4028A" w:rsidP="00A4028A">
            <w:pPr>
              <w:pStyle w:val="TAC"/>
              <w:rPr>
                <w:rFonts w:eastAsiaTheme="minorEastAsia"/>
                <w:lang w:val="en-US" w:eastAsia="zh-TW"/>
              </w:rPr>
            </w:pPr>
            <w:r>
              <w:rPr>
                <w:rFonts w:eastAsiaTheme="minorEastAsia"/>
                <w:lang w:val="en-US"/>
              </w:rPr>
              <w:t>CA_n25(2A)-n77(3A)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1EF097" w14:textId="77777777" w:rsidR="00A4028A" w:rsidRDefault="00A4028A" w:rsidP="00A4028A">
            <w:pPr>
              <w:pStyle w:val="TAC"/>
              <w:rPr>
                <w:vertAlign w:val="superscript"/>
                <w:lang w:val="en-US" w:eastAsia="zh-CN"/>
              </w:rPr>
            </w:pPr>
            <w:r>
              <w:rPr>
                <w:lang w:val="en-US" w:eastAsia="en-GB"/>
              </w:rPr>
              <w:t>n77</w:t>
            </w:r>
            <w:r>
              <w:rPr>
                <w:vertAlign w:val="superscript"/>
                <w:lang w:val="en-US" w:eastAsia="zh-CN"/>
              </w:rPr>
              <w:t>8,9</w:t>
            </w:r>
          </w:p>
          <w:p w14:paraId="4100C91E" w14:textId="77777777" w:rsidR="00A4028A" w:rsidRDefault="00A4028A" w:rsidP="00A4028A">
            <w:pPr>
              <w:pStyle w:val="TAC"/>
              <w:rPr>
                <w:bCs/>
                <w:lang w:val="en-US" w:eastAsia="en-GB"/>
              </w:rPr>
            </w:pPr>
            <w:r>
              <w:rPr>
                <w:bCs/>
                <w:lang w:val="en-US" w:eastAsia="en-GB"/>
              </w:rPr>
              <w:t>CA_n25(2A)</w:t>
            </w:r>
          </w:p>
          <w:p w14:paraId="56304BD4" w14:textId="77777777" w:rsidR="00A4028A" w:rsidRDefault="00A4028A" w:rsidP="00A4028A">
            <w:pPr>
              <w:pStyle w:val="TAC"/>
              <w:rPr>
                <w:bCs/>
                <w:lang w:val="en-US" w:eastAsia="en-GB"/>
              </w:rPr>
            </w:pPr>
            <w:r>
              <w:rPr>
                <w:bCs/>
                <w:lang w:val="en-US"/>
              </w:rPr>
              <w:t>CA_n77(2A)</w:t>
            </w:r>
            <w:r>
              <w:rPr>
                <w:bCs/>
                <w:vertAlign w:val="superscript"/>
                <w:lang w:val="en-US"/>
              </w:rPr>
              <w:t>8</w:t>
            </w:r>
          </w:p>
          <w:p w14:paraId="15D9EC3E" w14:textId="77777777" w:rsidR="00A4028A" w:rsidRDefault="00A4028A" w:rsidP="00A4028A">
            <w:pPr>
              <w:pStyle w:val="TAC"/>
              <w:rPr>
                <w:rFonts w:eastAsiaTheme="minorEastAsia"/>
                <w:lang w:val="en-US" w:eastAsia="zh-TW"/>
              </w:rPr>
            </w:pPr>
            <w:r>
              <w:rPr>
                <w:lang w:val="en-US" w:eastAsia="en-GB"/>
              </w:rPr>
              <w:t>CA_n25A-n77A</w:t>
            </w:r>
            <w:r>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448D366" w14:textId="77777777" w:rsidR="00A4028A" w:rsidRDefault="00A4028A" w:rsidP="00A4028A">
            <w:pPr>
              <w:pStyle w:val="TAC"/>
              <w:rPr>
                <w:rFonts w:eastAsiaTheme="minorEastAsia"/>
                <w:lang w:val="en-US"/>
              </w:rPr>
            </w:pPr>
            <w:r>
              <w:rPr>
                <w:rFonts w:eastAsiaTheme="minorEastAsia"/>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8E2D7D4" w14:textId="77777777" w:rsidR="00A4028A" w:rsidRDefault="00A4028A" w:rsidP="00A4028A">
            <w:pPr>
              <w:pStyle w:val="TAC"/>
              <w:rPr>
                <w:rFonts w:eastAsiaTheme="minorEastAsia"/>
                <w:lang w:val="en-US"/>
              </w:rPr>
            </w:pPr>
            <w:r>
              <w:rPr>
                <w:rFonts w:eastAsiaTheme="minorEastAsia"/>
                <w:lang w:val="en-US"/>
              </w:rPr>
              <w:t>CA_n25(2A)</w:t>
            </w:r>
            <w:r>
              <w:rPr>
                <w:rFonts w:eastAsiaTheme="minorEastAsia" w:hint="eastAsia"/>
                <w:lang w:val="en-US" w:eastAsia="zh-CN"/>
              </w:rPr>
              <w:t>_BCS0</w:t>
            </w:r>
          </w:p>
          <w:p w14:paraId="117ECFD0" w14:textId="77777777" w:rsidR="00A4028A" w:rsidRDefault="00A4028A" w:rsidP="00A4028A">
            <w:pPr>
              <w:pStyle w:val="TAC"/>
              <w:rPr>
                <w:rFonts w:eastAsiaTheme="minorEastAsia"/>
                <w:lang w:val="en-US" w:eastAsia="zh-CN"/>
              </w:rPr>
            </w:pPr>
          </w:p>
        </w:tc>
        <w:tc>
          <w:tcPr>
            <w:tcW w:w="1360" w:type="dxa"/>
            <w:tcBorders>
              <w:top w:val="nil"/>
              <w:left w:val="single" w:sz="4" w:space="0" w:color="auto"/>
              <w:bottom w:val="single" w:sz="4" w:space="0" w:color="auto"/>
              <w:right w:val="single" w:sz="4" w:space="0" w:color="auto"/>
            </w:tcBorders>
            <w:shd w:val="clear" w:color="auto" w:fill="auto"/>
            <w:vAlign w:val="center"/>
          </w:tcPr>
          <w:p w14:paraId="48F71256" w14:textId="77777777" w:rsidR="00A4028A" w:rsidRDefault="00A4028A" w:rsidP="00A4028A">
            <w:pPr>
              <w:pStyle w:val="TAC"/>
              <w:rPr>
                <w:rFonts w:eastAsiaTheme="minorEastAsia"/>
                <w:lang w:val="en-US" w:eastAsia="zh-CN"/>
              </w:rPr>
            </w:pPr>
            <w:r>
              <w:rPr>
                <w:rFonts w:eastAsiaTheme="minorEastAsia"/>
                <w:lang w:val="en-US"/>
              </w:rPr>
              <w:t>0</w:t>
            </w:r>
          </w:p>
        </w:tc>
      </w:tr>
      <w:tr w:rsidR="00A4028A" w14:paraId="600A31A9" w14:textId="77777777" w:rsidTr="005B154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B2C049" w14:textId="77777777" w:rsidR="00A4028A" w:rsidRDefault="00A4028A" w:rsidP="00A4028A">
            <w:pPr>
              <w:pStyle w:val="TAC"/>
              <w:rPr>
                <w:rFonts w:eastAsiaTheme="minorEastAsia"/>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87A69C" w14:textId="77777777" w:rsidR="00A4028A" w:rsidRDefault="00A4028A" w:rsidP="00A4028A">
            <w:pPr>
              <w:pStyle w:val="TAC"/>
              <w:rPr>
                <w:rFonts w:eastAsiaTheme="minorEastAsia"/>
                <w:bCs/>
                <w:lang w:val="en-US" w:eastAsia="zh-TW"/>
              </w:rPr>
            </w:pPr>
          </w:p>
        </w:tc>
        <w:tc>
          <w:tcPr>
            <w:tcW w:w="730" w:type="dxa"/>
            <w:tcBorders>
              <w:left w:val="single" w:sz="4" w:space="0" w:color="auto"/>
              <w:bottom w:val="single" w:sz="4" w:space="0" w:color="auto"/>
              <w:right w:val="single" w:sz="4" w:space="0" w:color="auto"/>
            </w:tcBorders>
            <w:vAlign w:val="center"/>
          </w:tcPr>
          <w:p w14:paraId="6B0F6C56" w14:textId="77777777" w:rsidR="00A4028A" w:rsidRDefault="00A4028A" w:rsidP="00A4028A">
            <w:pPr>
              <w:pStyle w:val="TAC"/>
              <w:rPr>
                <w:rFonts w:eastAsiaTheme="minorEastAsia"/>
                <w:lang w:val="en-US"/>
              </w:rPr>
            </w:pPr>
            <w:r>
              <w:rPr>
                <w:rFonts w:eastAsiaTheme="minorEastAsia"/>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9BC0BE3" w14:textId="77777777" w:rsidR="00A4028A" w:rsidRDefault="00A4028A" w:rsidP="00A4028A">
            <w:pPr>
              <w:pStyle w:val="TAC"/>
              <w:rPr>
                <w:rFonts w:eastAsiaTheme="minorEastAsia"/>
                <w:lang w:val="en-US" w:eastAsia="zh-CN"/>
              </w:rPr>
            </w:pPr>
            <w:r>
              <w:rPr>
                <w:rFonts w:eastAsiaTheme="minorEastAsia"/>
                <w:lang w:val="en-US"/>
              </w:rPr>
              <w:t>CA_n77(3A)</w:t>
            </w:r>
            <w:r>
              <w:rPr>
                <w:rFonts w:eastAsiaTheme="minorEastAsia"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20EBFD" w14:textId="77777777" w:rsidR="00A4028A" w:rsidRDefault="00A4028A" w:rsidP="00A4028A">
            <w:pPr>
              <w:pStyle w:val="TAC"/>
              <w:rPr>
                <w:rFonts w:eastAsiaTheme="minorEastAsia"/>
                <w:lang w:val="en-US" w:eastAsia="zh-CN"/>
              </w:rPr>
            </w:pPr>
          </w:p>
        </w:tc>
      </w:tr>
      <w:tr w:rsidR="00A4028A" w14:paraId="4931E11A" w14:textId="77777777" w:rsidTr="005B154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1FF7B1" w14:textId="77777777" w:rsidR="00A4028A" w:rsidRDefault="00A4028A" w:rsidP="00A4028A">
            <w:pPr>
              <w:pStyle w:val="TAC"/>
              <w:rPr>
                <w:rFonts w:eastAsiaTheme="minorEastAsia"/>
                <w:szCs w:val="18"/>
                <w:lang w:eastAsia="zh-CN"/>
              </w:rPr>
            </w:pPr>
            <w:r>
              <w:rPr>
                <w:rFonts w:eastAsia="PMingLiU" w:cs="Arial"/>
                <w:szCs w:val="18"/>
                <w:lang w:eastAsia="zh-TW"/>
              </w:rPr>
              <w:t>CA_n25A-n7</w:t>
            </w:r>
            <w:r>
              <w:rPr>
                <w:rFonts w:eastAsiaTheme="minorEastAsia" w:cs="Arial"/>
                <w:szCs w:val="18"/>
                <w:lang w:val="en-US"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6DE5DE" w14:textId="77777777" w:rsidR="00A4028A" w:rsidRDefault="00A4028A" w:rsidP="00A4028A">
            <w:pPr>
              <w:pStyle w:val="TAC"/>
              <w:rPr>
                <w:rFonts w:eastAsiaTheme="minorEastAsia" w:cs="Arial"/>
                <w:lang w:val="en-US" w:eastAsia="zh-CN"/>
              </w:rPr>
            </w:pPr>
            <w:r>
              <w:rPr>
                <w:rFonts w:eastAsiaTheme="minorEastAsia" w:cs="Arial"/>
                <w:lang w:val="en-US"/>
              </w:rPr>
              <w:t>n78</w:t>
            </w:r>
            <w:r>
              <w:rPr>
                <w:rFonts w:eastAsiaTheme="minorEastAsia" w:cs="Arial" w:hint="eastAsia"/>
                <w:vertAlign w:val="superscript"/>
                <w:lang w:val="en-US" w:eastAsia="zh-CN"/>
              </w:rPr>
              <w:t>8</w:t>
            </w:r>
            <w:r>
              <w:rPr>
                <w:rFonts w:eastAsiaTheme="minorEastAsia"/>
                <w:vertAlign w:val="superscript"/>
                <w:lang w:eastAsia="zh-CN"/>
              </w:rPr>
              <w:t>,9</w:t>
            </w:r>
          </w:p>
          <w:p w14:paraId="561841B4" w14:textId="77777777" w:rsidR="00A4028A" w:rsidRDefault="00A4028A" w:rsidP="00A4028A">
            <w:pPr>
              <w:pStyle w:val="TAC"/>
              <w:rPr>
                <w:rFonts w:eastAsiaTheme="minorEastAsia"/>
                <w:szCs w:val="18"/>
                <w:lang w:val="en-US"/>
              </w:rPr>
            </w:pPr>
            <w:r>
              <w:rPr>
                <w:rFonts w:eastAsia="PMingLiU" w:cs="Arial"/>
                <w:szCs w:val="18"/>
                <w:lang w:eastAsia="zh-TW"/>
              </w:rPr>
              <w:t>CA_n25A-n7</w:t>
            </w:r>
            <w:r>
              <w:rPr>
                <w:rFonts w:eastAsiaTheme="minorEastAsia" w:cs="Arial"/>
                <w:szCs w:val="18"/>
                <w:lang w:val="en-US" w:eastAsia="zh-CN"/>
              </w:rPr>
              <w:t>8</w:t>
            </w:r>
            <w:r>
              <w:rPr>
                <w:rFonts w:eastAsia="PMingLiU" w:cs="Arial"/>
                <w:szCs w:val="18"/>
                <w:lang w:eastAsia="zh-TW"/>
              </w:rPr>
              <w:t>A</w:t>
            </w:r>
            <w:r>
              <w:rPr>
                <w:rFonts w:eastAsiaTheme="minorEastAsia" w:cs="Arial"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B9D6EE1" w14:textId="77777777" w:rsidR="00A4028A" w:rsidRDefault="00A4028A" w:rsidP="00A4028A">
            <w:pPr>
              <w:pStyle w:val="TAC"/>
              <w:rPr>
                <w:rFonts w:eastAsiaTheme="minorEastAsia"/>
                <w:szCs w:val="18"/>
                <w:lang w:val="en-US"/>
              </w:rPr>
            </w:pPr>
            <w:r>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1B39B6E" w14:textId="77777777" w:rsidR="00A4028A" w:rsidRDefault="00A4028A" w:rsidP="00A4028A">
            <w:pPr>
              <w:pStyle w:val="TAC"/>
              <w:rPr>
                <w:rFonts w:eastAsiaTheme="minorEastAsia" w:cs="Arial"/>
                <w:kern w:val="2"/>
                <w:szCs w:val="18"/>
                <w:lang w:val="en-US"/>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5EC82B" w14:textId="77777777" w:rsidR="00A4028A" w:rsidRDefault="00A4028A" w:rsidP="00A4028A">
            <w:pPr>
              <w:pStyle w:val="TAC"/>
              <w:rPr>
                <w:rFonts w:eastAsiaTheme="minorEastAsia"/>
                <w:szCs w:val="18"/>
                <w:lang w:eastAsia="zh-CN"/>
              </w:rPr>
            </w:pPr>
            <w:r>
              <w:rPr>
                <w:rFonts w:eastAsiaTheme="minorEastAsia" w:hint="eastAsia"/>
                <w:szCs w:val="18"/>
                <w:lang w:eastAsia="zh-CN"/>
              </w:rPr>
              <w:t>0</w:t>
            </w:r>
          </w:p>
        </w:tc>
      </w:tr>
      <w:tr w:rsidR="00A4028A" w14:paraId="20F5C8EE"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1995873A" w14:textId="77777777" w:rsidR="00A4028A" w:rsidRDefault="00A4028A" w:rsidP="00A4028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8717B50" w14:textId="77777777" w:rsidR="00A4028A" w:rsidRDefault="00A4028A" w:rsidP="00A4028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4946B3A" w14:textId="77777777" w:rsidR="00A4028A" w:rsidRDefault="00A4028A" w:rsidP="00A4028A">
            <w:pPr>
              <w:pStyle w:val="TAC"/>
              <w:rPr>
                <w:rFonts w:eastAsiaTheme="minorEastAsia"/>
                <w:szCs w:val="18"/>
                <w:lang w:val="en-US"/>
              </w:rPr>
            </w:pPr>
            <w:r>
              <w:rPr>
                <w:rFonts w:eastAsiaTheme="minorEastAsia" w:cs="Arial"/>
                <w:kern w:val="2"/>
                <w:szCs w:val="18"/>
                <w:lang w:val="en-US"/>
              </w:rPr>
              <w:t>n7</w:t>
            </w:r>
            <w:r>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CE26EA1" w14:textId="77777777" w:rsidR="00A4028A" w:rsidRDefault="00A4028A" w:rsidP="00A4028A">
            <w:pPr>
              <w:pStyle w:val="TAC"/>
              <w:rPr>
                <w:rFonts w:eastAsiaTheme="minorEastAsia" w:cs="Arial"/>
                <w:kern w:val="2"/>
                <w:szCs w:val="18"/>
                <w:lang w:val="en-US"/>
              </w:rPr>
            </w:pPr>
            <w:r>
              <w:rPr>
                <w:rFonts w:cs="Arial"/>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BAF92A" w14:textId="77777777" w:rsidR="00A4028A" w:rsidRDefault="00A4028A" w:rsidP="00A4028A">
            <w:pPr>
              <w:pStyle w:val="TAC"/>
              <w:rPr>
                <w:rFonts w:eastAsia="Yu Mincho"/>
                <w:szCs w:val="18"/>
              </w:rPr>
            </w:pPr>
          </w:p>
        </w:tc>
      </w:tr>
      <w:tr w:rsidR="00A4028A" w14:paraId="69A98538"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102A11EE" w14:textId="77777777" w:rsidR="00A4028A" w:rsidRDefault="00A4028A" w:rsidP="00A4028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FE852B" w14:textId="77777777" w:rsidR="00A4028A" w:rsidRDefault="00A4028A" w:rsidP="00A4028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74794D2" w14:textId="77777777" w:rsidR="00A4028A" w:rsidRDefault="00A4028A" w:rsidP="00A4028A">
            <w:pPr>
              <w:pStyle w:val="TAC"/>
              <w:rPr>
                <w:rFonts w:eastAsiaTheme="minorEastAsia" w:cs="Arial"/>
                <w:kern w:val="2"/>
                <w:szCs w:val="18"/>
                <w:lang w:val="en-US"/>
              </w:rPr>
            </w:pPr>
            <w:r>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024F9BB" w14:textId="77777777" w:rsidR="00A4028A" w:rsidRDefault="00A4028A" w:rsidP="00A4028A">
            <w:pPr>
              <w:pStyle w:val="TAC"/>
              <w:rPr>
                <w:rFonts w:eastAsiaTheme="minorEastAsia" w:cs="Arial"/>
                <w:kern w:val="2"/>
                <w:szCs w:val="18"/>
                <w:lang w:val="en-US"/>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8D52AD" w14:textId="77777777" w:rsidR="00A4028A" w:rsidRDefault="00A4028A" w:rsidP="00A4028A">
            <w:pPr>
              <w:pStyle w:val="TAC"/>
              <w:rPr>
                <w:rFonts w:eastAsia="Yu Mincho"/>
                <w:szCs w:val="18"/>
              </w:rPr>
            </w:pPr>
            <w:r>
              <w:rPr>
                <w:rFonts w:eastAsiaTheme="minorEastAsia" w:hint="eastAsia"/>
                <w:szCs w:val="18"/>
                <w:lang w:val="en-US" w:eastAsia="zh-CN"/>
              </w:rPr>
              <w:t>1</w:t>
            </w:r>
          </w:p>
        </w:tc>
      </w:tr>
      <w:tr w:rsidR="00A4028A" w14:paraId="0D40BBB2"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2768B566" w14:textId="77777777" w:rsidR="00A4028A" w:rsidRDefault="00A4028A" w:rsidP="00A4028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03CDC9" w14:textId="77777777" w:rsidR="00A4028A" w:rsidRDefault="00A4028A" w:rsidP="00A4028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7FAA003" w14:textId="77777777" w:rsidR="00A4028A" w:rsidRDefault="00A4028A" w:rsidP="00A4028A">
            <w:pPr>
              <w:pStyle w:val="TAC"/>
              <w:rPr>
                <w:rFonts w:eastAsiaTheme="minorEastAsia" w:cs="Arial"/>
                <w:kern w:val="2"/>
                <w:szCs w:val="18"/>
                <w:lang w:val="en-US"/>
              </w:rPr>
            </w:pPr>
            <w:r>
              <w:rPr>
                <w:rFonts w:eastAsiaTheme="minorEastAsia" w:cs="Arial"/>
                <w:kern w:val="2"/>
                <w:szCs w:val="18"/>
                <w:lang w:val="en-US"/>
              </w:rPr>
              <w:t>n7</w:t>
            </w:r>
            <w:r>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4D98702" w14:textId="77777777" w:rsidR="00A4028A" w:rsidRDefault="00A4028A" w:rsidP="00A4028A">
            <w:pPr>
              <w:pStyle w:val="TAC"/>
              <w:rPr>
                <w:rFonts w:eastAsiaTheme="minorEastAsia" w:cs="Arial"/>
                <w:kern w:val="2"/>
                <w:szCs w:val="18"/>
                <w:lang w:val="en-US"/>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1D0B20" w14:textId="77777777" w:rsidR="00A4028A" w:rsidRDefault="00A4028A" w:rsidP="00A4028A">
            <w:pPr>
              <w:pStyle w:val="TAC"/>
              <w:rPr>
                <w:rFonts w:eastAsiaTheme="minorEastAsia"/>
                <w:szCs w:val="18"/>
                <w:lang w:val="en-US" w:eastAsia="zh-CN"/>
              </w:rPr>
            </w:pPr>
          </w:p>
        </w:tc>
      </w:tr>
      <w:tr w:rsidR="00A4028A" w14:paraId="161DBABC"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076D52E4" w14:textId="77777777" w:rsidR="00A4028A" w:rsidRDefault="00A4028A" w:rsidP="00A4028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811A34A" w14:textId="77777777" w:rsidR="00A4028A" w:rsidRDefault="00A4028A" w:rsidP="00A4028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7B1F2AD" w14:textId="77777777" w:rsidR="00A4028A" w:rsidRDefault="00A4028A" w:rsidP="00A4028A">
            <w:pPr>
              <w:pStyle w:val="TAC"/>
              <w:rPr>
                <w:rFonts w:eastAsiaTheme="minorEastAsia" w:cs="Arial"/>
                <w:kern w:val="2"/>
                <w:szCs w:val="18"/>
                <w:lang w:val="en-US"/>
              </w:rPr>
            </w:pPr>
            <w:r>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0B79170" w14:textId="77777777" w:rsidR="00A4028A" w:rsidRDefault="00A4028A" w:rsidP="00A4028A">
            <w:pPr>
              <w:pStyle w:val="TAC"/>
              <w:rPr>
                <w:rFonts w:cs="Arial"/>
                <w:szCs w:val="18"/>
                <w:lang w:val="en-US" w:eastAsia="zh-CN" w:bidi="ar"/>
              </w:rPr>
            </w:pPr>
            <w:r>
              <w:rPr>
                <w:rFonts w:cs="Arial"/>
                <w:szCs w:val="18"/>
                <w:lang w:val="en-US"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53778A" w14:textId="77777777" w:rsidR="00A4028A" w:rsidRDefault="00A4028A" w:rsidP="00A4028A">
            <w:pPr>
              <w:pStyle w:val="TAC"/>
              <w:rPr>
                <w:rFonts w:eastAsiaTheme="minorEastAsia"/>
                <w:szCs w:val="18"/>
                <w:lang w:val="en-US" w:eastAsia="zh-CN"/>
              </w:rPr>
            </w:pPr>
            <w:r>
              <w:rPr>
                <w:rFonts w:eastAsiaTheme="minorEastAsia"/>
                <w:szCs w:val="18"/>
                <w:lang w:val="en-US" w:eastAsia="zh-CN"/>
              </w:rPr>
              <w:t>4 and 5</w:t>
            </w:r>
          </w:p>
        </w:tc>
      </w:tr>
      <w:tr w:rsidR="00A4028A" w14:paraId="579AB172" w14:textId="77777777" w:rsidTr="005B154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916A5C" w14:textId="77777777" w:rsidR="00A4028A" w:rsidRDefault="00A4028A" w:rsidP="00A4028A">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A9F768" w14:textId="77777777" w:rsidR="00A4028A" w:rsidRDefault="00A4028A" w:rsidP="00A4028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9851C28" w14:textId="77777777" w:rsidR="00A4028A" w:rsidRDefault="00A4028A" w:rsidP="00A4028A">
            <w:pPr>
              <w:pStyle w:val="TAC"/>
              <w:rPr>
                <w:rFonts w:eastAsiaTheme="minorEastAsia" w:cs="Arial"/>
                <w:kern w:val="2"/>
                <w:szCs w:val="18"/>
                <w:lang w:val="en-US"/>
              </w:rPr>
            </w:pPr>
            <w:r>
              <w:rPr>
                <w:rFonts w:eastAsiaTheme="minorEastAsia" w:cs="Arial"/>
                <w:kern w:val="2"/>
                <w:szCs w:val="18"/>
                <w:lang w:val="en-US"/>
              </w:rPr>
              <w:t>n7</w:t>
            </w:r>
            <w:r>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2962066" w14:textId="77777777" w:rsidR="00A4028A" w:rsidRDefault="00A4028A" w:rsidP="00A4028A">
            <w:pPr>
              <w:pStyle w:val="TAC"/>
              <w:rPr>
                <w:rFonts w:cs="Arial"/>
                <w:szCs w:val="18"/>
                <w:lang w:val="en-US" w:eastAsia="zh-CN" w:bidi="ar"/>
              </w:rPr>
            </w:pPr>
            <w:r>
              <w:rPr>
                <w:rFonts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6591E4" w14:textId="77777777" w:rsidR="00A4028A" w:rsidRDefault="00A4028A" w:rsidP="00A4028A">
            <w:pPr>
              <w:pStyle w:val="TAC"/>
              <w:rPr>
                <w:rFonts w:eastAsiaTheme="minorEastAsia"/>
                <w:szCs w:val="18"/>
                <w:lang w:val="en-US" w:eastAsia="zh-CN"/>
              </w:rPr>
            </w:pPr>
          </w:p>
        </w:tc>
      </w:tr>
      <w:tr w:rsidR="00A4028A" w14:paraId="37A7EE15" w14:textId="77777777" w:rsidTr="005B154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96362F" w14:textId="77777777" w:rsidR="00A4028A" w:rsidRDefault="00A4028A" w:rsidP="00A4028A">
            <w:pPr>
              <w:pStyle w:val="TAC"/>
              <w:rPr>
                <w:rFonts w:eastAsiaTheme="minorEastAsia"/>
                <w:szCs w:val="18"/>
                <w:lang w:eastAsia="zh-CN"/>
              </w:rPr>
            </w:pPr>
            <w:r>
              <w:rPr>
                <w:rFonts w:eastAsia="PMingLiU" w:cs="Arial"/>
                <w:szCs w:val="18"/>
                <w:lang w:eastAsia="zh-TW"/>
              </w:rPr>
              <w:lastRenderedPageBreak/>
              <w:t>CA_n25A-n7</w:t>
            </w:r>
            <w:r>
              <w:rPr>
                <w:rFonts w:eastAsiaTheme="minorEastAsia" w:cs="Arial"/>
                <w:szCs w:val="18"/>
                <w:lang w:val="en-US"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A985C2" w14:textId="77777777" w:rsidR="00A4028A" w:rsidRDefault="00A4028A" w:rsidP="00A4028A">
            <w:pPr>
              <w:pStyle w:val="TAC"/>
              <w:rPr>
                <w:rFonts w:eastAsiaTheme="minorEastAsia" w:cs="Arial"/>
                <w:lang w:val="en-US" w:eastAsia="zh-CN"/>
              </w:rPr>
            </w:pPr>
            <w:r>
              <w:rPr>
                <w:rFonts w:eastAsiaTheme="minorEastAsia" w:cs="Arial"/>
                <w:lang w:val="en-US"/>
              </w:rPr>
              <w:t>n78</w:t>
            </w:r>
            <w:r>
              <w:rPr>
                <w:rFonts w:eastAsiaTheme="minorEastAsia" w:cs="Arial"/>
                <w:vertAlign w:val="superscript"/>
                <w:lang w:val="en-US" w:eastAsia="zh-CN"/>
              </w:rPr>
              <w:t>8</w:t>
            </w:r>
            <w:r>
              <w:rPr>
                <w:rFonts w:eastAsiaTheme="minorEastAsia"/>
                <w:vertAlign w:val="superscript"/>
                <w:lang w:eastAsia="zh-CN"/>
              </w:rPr>
              <w:t>,9</w:t>
            </w:r>
          </w:p>
          <w:p w14:paraId="0F7D57C5" w14:textId="77777777" w:rsidR="00A4028A" w:rsidRDefault="00A4028A" w:rsidP="00A4028A">
            <w:pPr>
              <w:pStyle w:val="TAC"/>
              <w:rPr>
                <w:rFonts w:eastAsiaTheme="minorEastAsia"/>
                <w:szCs w:val="18"/>
                <w:lang w:val="en-US"/>
              </w:rPr>
            </w:pPr>
            <w:r>
              <w:rPr>
                <w:rFonts w:eastAsia="PMingLiU" w:cs="Arial"/>
                <w:szCs w:val="18"/>
                <w:lang w:eastAsia="zh-TW"/>
              </w:rPr>
              <w:t>CA_n25A-n7</w:t>
            </w:r>
            <w:r>
              <w:rPr>
                <w:rFonts w:eastAsiaTheme="minorEastAsia" w:cs="Arial"/>
                <w:szCs w:val="18"/>
                <w:lang w:val="en-US" w:eastAsia="zh-CN"/>
              </w:rPr>
              <w:t>8</w:t>
            </w:r>
            <w:r>
              <w:rPr>
                <w:rFonts w:eastAsia="PMingLiU" w:cs="Arial"/>
                <w:szCs w:val="18"/>
                <w:lang w:eastAsia="zh-TW"/>
              </w:rPr>
              <w:t>A</w:t>
            </w:r>
            <w:r>
              <w:rPr>
                <w:rFonts w:eastAsiaTheme="minorEastAsia" w:cs="Arial"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69CD072" w14:textId="77777777" w:rsidR="00A4028A" w:rsidRDefault="00A4028A" w:rsidP="00A4028A">
            <w:pPr>
              <w:pStyle w:val="TAC"/>
              <w:rPr>
                <w:rFonts w:eastAsiaTheme="minorEastAsia"/>
                <w:szCs w:val="18"/>
                <w:lang w:val="en-US"/>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8F581E0" w14:textId="77777777" w:rsidR="00A4028A" w:rsidRDefault="00A4028A" w:rsidP="00A4028A">
            <w:pPr>
              <w:pStyle w:val="TAC"/>
              <w:rPr>
                <w:rFonts w:eastAsia="Yu Mincho" w:cs="Arial"/>
                <w:kern w:val="2"/>
                <w:szCs w:val="18"/>
                <w:lang w:val="en-US" w:eastAsia="ja-JP"/>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844DC2" w14:textId="77777777" w:rsidR="00A4028A" w:rsidRDefault="00A4028A" w:rsidP="00A4028A">
            <w:pPr>
              <w:pStyle w:val="TAC"/>
              <w:rPr>
                <w:rFonts w:eastAsiaTheme="minorEastAsia"/>
                <w:szCs w:val="18"/>
                <w:lang w:eastAsia="zh-CN"/>
              </w:rPr>
            </w:pPr>
            <w:r>
              <w:rPr>
                <w:rFonts w:eastAsiaTheme="minorEastAsia" w:hint="eastAsia"/>
                <w:szCs w:val="18"/>
                <w:lang w:eastAsia="zh-CN"/>
              </w:rPr>
              <w:t>0</w:t>
            </w:r>
          </w:p>
        </w:tc>
      </w:tr>
      <w:tr w:rsidR="00A4028A" w14:paraId="751B0F39"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406576F7" w14:textId="77777777" w:rsidR="00A4028A" w:rsidRDefault="00A4028A" w:rsidP="00A4028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F91CBAF" w14:textId="77777777" w:rsidR="00A4028A" w:rsidRDefault="00A4028A" w:rsidP="00A4028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73FA5E7" w14:textId="77777777" w:rsidR="00A4028A" w:rsidRDefault="00A4028A" w:rsidP="00A4028A">
            <w:pPr>
              <w:pStyle w:val="TAC"/>
              <w:rPr>
                <w:rFonts w:eastAsiaTheme="minorEastAsia" w:cs="Arial"/>
                <w:kern w:val="2"/>
                <w:szCs w:val="18"/>
                <w:lang w:val="en-US" w:eastAsia="zh-CN"/>
              </w:rPr>
            </w:pPr>
            <w:r>
              <w:rPr>
                <w:rFonts w:eastAsiaTheme="minorEastAsia"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FCC8B01" w14:textId="77777777" w:rsidR="00A4028A" w:rsidRDefault="00A4028A" w:rsidP="00A4028A">
            <w:pPr>
              <w:pStyle w:val="TAC"/>
              <w:rPr>
                <w:rFonts w:eastAsiaTheme="minorEastAsia" w:cs="Arial"/>
                <w:kern w:val="2"/>
                <w:szCs w:val="18"/>
                <w:lang w:val="en-US" w:eastAsia="zh-CN"/>
              </w:rPr>
            </w:pPr>
            <w:r>
              <w:rPr>
                <w:rFonts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FD510C" w14:textId="77777777" w:rsidR="00A4028A" w:rsidRDefault="00A4028A" w:rsidP="00A4028A">
            <w:pPr>
              <w:pStyle w:val="TAC"/>
              <w:rPr>
                <w:rFonts w:eastAsia="Yu Mincho"/>
                <w:szCs w:val="18"/>
              </w:rPr>
            </w:pPr>
          </w:p>
        </w:tc>
      </w:tr>
      <w:tr w:rsidR="00A4028A" w14:paraId="43E5678F"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2A24040E" w14:textId="77777777" w:rsidR="00A4028A" w:rsidRDefault="00A4028A" w:rsidP="00A4028A">
            <w:pPr>
              <w:pStyle w:val="TAC"/>
              <w:rPr>
                <w:rFonts w:eastAsiaTheme="minorEastAsia"/>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2BC5AC9" w14:textId="77777777" w:rsidR="00A4028A" w:rsidRDefault="00A4028A" w:rsidP="00A4028A">
            <w:pPr>
              <w:pStyle w:val="TAC"/>
              <w:rPr>
                <w:rFonts w:eastAsiaTheme="minorEastAsia"/>
                <w:lang w:val="en-US"/>
              </w:rPr>
            </w:pPr>
            <w:r>
              <w:rPr>
                <w:rFonts w:eastAsia="PMingLiU"/>
                <w:lang w:eastAsia="zh-TW"/>
              </w:rPr>
              <w:t>CA_n78(2A)</w:t>
            </w:r>
            <w:r>
              <w:rPr>
                <w:rFonts w:eastAsia="PMingLiU"/>
                <w:vertAlign w:val="superscript"/>
                <w:lang w:eastAsia="zh-TW"/>
              </w:rPr>
              <w:t>8</w:t>
            </w:r>
          </w:p>
        </w:tc>
        <w:tc>
          <w:tcPr>
            <w:tcW w:w="730" w:type="dxa"/>
            <w:tcBorders>
              <w:left w:val="single" w:sz="4" w:space="0" w:color="auto"/>
              <w:bottom w:val="single" w:sz="4" w:space="0" w:color="auto"/>
              <w:right w:val="single" w:sz="4" w:space="0" w:color="auto"/>
            </w:tcBorders>
            <w:vAlign w:val="center"/>
          </w:tcPr>
          <w:p w14:paraId="4EF3B8B8" w14:textId="77777777" w:rsidR="00A4028A" w:rsidRDefault="00A4028A" w:rsidP="00A4028A">
            <w:pPr>
              <w:pStyle w:val="TAC"/>
              <w:rPr>
                <w:rFonts w:eastAsiaTheme="minorEastAsia" w:cs="Arial"/>
                <w:kern w:val="2"/>
                <w:szCs w:val="18"/>
                <w:lang w:val="en-US" w:eastAsia="zh-CN"/>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70253AA" w14:textId="77777777" w:rsidR="00A4028A" w:rsidRDefault="00A4028A" w:rsidP="00A4028A">
            <w:pPr>
              <w:pStyle w:val="TAC"/>
              <w:rPr>
                <w:rFonts w:eastAsia="Yu Mincho" w:cs="Arial"/>
                <w:kern w:val="2"/>
                <w:szCs w:val="18"/>
                <w:lang w:val="en-US" w:eastAsia="ja-JP"/>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50A562" w14:textId="77777777" w:rsidR="00A4028A" w:rsidRDefault="00A4028A" w:rsidP="00A4028A">
            <w:pPr>
              <w:pStyle w:val="TAC"/>
              <w:rPr>
                <w:rFonts w:eastAsiaTheme="minorEastAsia"/>
                <w:szCs w:val="18"/>
                <w:lang w:val="en-US" w:eastAsia="zh-CN"/>
              </w:rPr>
            </w:pPr>
            <w:r>
              <w:rPr>
                <w:rFonts w:eastAsiaTheme="minorEastAsia" w:hint="eastAsia"/>
                <w:szCs w:val="18"/>
                <w:lang w:val="en-US" w:eastAsia="zh-CN"/>
              </w:rPr>
              <w:t>1</w:t>
            </w:r>
          </w:p>
        </w:tc>
      </w:tr>
      <w:tr w:rsidR="00A4028A" w14:paraId="40FFA682"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52C2B350" w14:textId="77777777" w:rsidR="00A4028A" w:rsidRDefault="00A4028A" w:rsidP="00A4028A">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65E027" w14:textId="77777777" w:rsidR="00A4028A" w:rsidRDefault="00A4028A" w:rsidP="00A4028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954F4B5" w14:textId="77777777" w:rsidR="00A4028A" w:rsidRDefault="00A4028A" w:rsidP="00A4028A">
            <w:pPr>
              <w:pStyle w:val="TAC"/>
              <w:rPr>
                <w:rFonts w:eastAsiaTheme="minorEastAsia" w:cs="Arial"/>
                <w:kern w:val="2"/>
                <w:szCs w:val="18"/>
                <w:lang w:val="en-US" w:eastAsia="zh-CN"/>
              </w:rPr>
            </w:pPr>
            <w:r>
              <w:rPr>
                <w:rFonts w:eastAsiaTheme="minorEastAsia"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B3CBAF6" w14:textId="77777777" w:rsidR="00A4028A" w:rsidRDefault="00A4028A" w:rsidP="00A4028A">
            <w:pPr>
              <w:pStyle w:val="TAC"/>
              <w:rPr>
                <w:rFonts w:eastAsiaTheme="minorEastAsia" w:cs="Arial"/>
                <w:kern w:val="2"/>
                <w:szCs w:val="18"/>
                <w:lang w:val="en-US" w:eastAsia="zh-CN"/>
              </w:rPr>
            </w:pPr>
            <w:r>
              <w:rPr>
                <w:rFonts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DD6F31" w14:textId="77777777" w:rsidR="00A4028A" w:rsidRDefault="00A4028A" w:rsidP="00A4028A">
            <w:pPr>
              <w:pStyle w:val="TAC"/>
              <w:rPr>
                <w:rFonts w:eastAsia="Yu Mincho"/>
                <w:szCs w:val="18"/>
              </w:rPr>
            </w:pPr>
          </w:p>
        </w:tc>
      </w:tr>
      <w:tr w:rsidR="00A4028A" w14:paraId="0A63823B"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2AA39ECC" w14:textId="77777777" w:rsidR="00A4028A" w:rsidRDefault="00A4028A" w:rsidP="00A4028A">
            <w:pPr>
              <w:pStyle w:val="TAC"/>
              <w:rPr>
                <w:rFonts w:eastAsiaTheme="minorEastAsia"/>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20FBC38" w14:textId="77777777" w:rsidR="00A4028A" w:rsidRDefault="00A4028A" w:rsidP="00A4028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0B48E75" w14:textId="77777777" w:rsidR="00A4028A" w:rsidRDefault="00A4028A" w:rsidP="00A4028A">
            <w:pPr>
              <w:pStyle w:val="TAC"/>
              <w:rPr>
                <w:rFonts w:eastAsiaTheme="minorEastAsia" w:cs="Arial"/>
                <w:kern w:val="2"/>
                <w:szCs w:val="18"/>
                <w:lang w:val="en-US" w:eastAsia="zh-CN"/>
              </w:rPr>
            </w:pPr>
            <w:r>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9C9D75F" w14:textId="77777777" w:rsidR="00A4028A" w:rsidRDefault="00A4028A" w:rsidP="00A4028A">
            <w:pPr>
              <w:pStyle w:val="TAC"/>
              <w:rPr>
                <w:rFonts w:cs="Arial"/>
                <w:szCs w:val="18"/>
                <w:lang w:val="en-US" w:eastAsia="zh-CN" w:bidi="ar"/>
              </w:rPr>
            </w:pPr>
            <w:r>
              <w:rPr>
                <w:rFonts w:cs="Arial"/>
                <w:szCs w:val="18"/>
                <w:lang w:val="en-US"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58528B" w14:textId="77777777" w:rsidR="00A4028A" w:rsidRDefault="00A4028A" w:rsidP="00A4028A">
            <w:pPr>
              <w:pStyle w:val="TAC"/>
              <w:rPr>
                <w:rFonts w:eastAsia="Yu Mincho"/>
                <w:szCs w:val="18"/>
              </w:rPr>
            </w:pPr>
            <w:r>
              <w:rPr>
                <w:rFonts w:eastAsiaTheme="minorEastAsia"/>
                <w:szCs w:val="18"/>
                <w:lang w:val="en-US" w:eastAsia="zh-CN"/>
              </w:rPr>
              <w:t>4 and 5</w:t>
            </w:r>
          </w:p>
        </w:tc>
      </w:tr>
      <w:tr w:rsidR="00A4028A" w14:paraId="04B0BD09" w14:textId="77777777" w:rsidTr="005B154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87BBD8" w14:textId="77777777" w:rsidR="00A4028A" w:rsidRDefault="00A4028A" w:rsidP="00A4028A">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3E1FF7" w14:textId="77777777" w:rsidR="00A4028A" w:rsidRDefault="00A4028A" w:rsidP="00A4028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A5D200C" w14:textId="77777777" w:rsidR="00A4028A" w:rsidRDefault="00A4028A" w:rsidP="00A4028A">
            <w:pPr>
              <w:pStyle w:val="TAC"/>
              <w:rPr>
                <w:rFonts w:eastAsiaTheme="minorEastAsia" w:cs="Arial"/>
                <w:kern w:val="2"/>
                <w:szCs w:val="18"/>
                <w:lang w:val="en-US" w:eastAsia="zh-CN"/>
              </w:rPr>
            </w:pPr>
            <w:r>
              <w:rPr>
                <w:rFonts w:eastAsiaTheme="minorEastAsia" w:cs="Arial"/>
                <w:kern w:val="2"/>
                <w:szCs w:val="18"/>
                <w:lang w:val="en-US"/>
              </w:rPr>
              <w:t>n7</w:t>
            </w:r>
            <w:r>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1A3339E" w14:textId="77777777" w:rsidR="00A4028A" w:rsidRDefault="00A4028A" w:rsidP="00A4028A">
            <w:pPr>
              <w:pStyle w:val="TAC"/>
              <w:rPr>
                <w:rFonts w:cs="Arial"/>
                <w:szCs w:val="18"/>
                <w:lang w:val="en-US" w:eastAsia="zh-CN" w:bidi="ar"/>
              </w:rPr>
            </w:pPr>
            <w:r>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000445" w14:textId="77777777" w:rsidR="00A4028A" w:rsidRDefault="00A4028A" w:rsidP="00A4028A">
            <w:pPr>
              <w:pStyle w:val="TAC"/>
              <w:rPr>
                <w:rFonts w:eastAsia="Yu Mincho"/>
                <w:szCs w:val="18"/>
              </w:rPr>
            </w:pPr>
          </w:p>
        </w:tc>
      </w:tr>
      <w:tr w:rsidR="00A4028A" w14:paraId="401D8DD5" w14:textId="77777777" w:rsidTr="005B1542">
        <w:trPr>
          <w:trHeight w:val="187"/>
        </w:trPr>
        <w:tc>
          <w:tcPr>
            <w:tcW w:w="1983" w:type="dxa"/>
            <w:tcBorders>
              <w:left w:val="single" w:sz="4" w:space="0" w:color="auto"/>
              <w:bottom w:val="nil"/>
              <w:right w:val="single" w:sz="4" w:space="0" w:color="auto"/>
            </w:tcBorders>
            <w:shd w:val="clear" w:color="auto" w:fill="auto"/>
            <w:vAlign w:val="center"/>
          </w:tcPr>
          <w:p w14:paraId="0B50C063" w14:textId="77777777" w:rsidR="00A4028A" w:rsidRDefault="00A4028A" w:rsidP="00A4028A">
            <w:pPr>
              <w:pStyle w:val="TAC"/>
              <w:rPr>
                <w:rFonts w:eastAsiaTheme="minorEastAsia"/>
                <w:szCs w:val="18"/>
                <w:lang w:eastAsia="zh-CN"/>
              </w:rPr>
            </w:pPr>
            <w:r>
              <w:rPr>
                <w:rFonts w:eastAsia="PMingLiU" w:cs="Arial"/>
                <w:szCs w:val="18"/>
                <w:lang w:eastAsia="zh-TW"/>
              </w:rPr>
              <w:t>CA_n25(2A)-n7</w:t>
            </w:r>
            <w:r>
              <w:rPr>
                <w:rFonts w:eastAsiaTheme="minorEastAsia" w:cs="Arial"/>
                <w:szCs w:val="18"/>
                <w:lang w:val="en-US" w:eastAsia="zh-CN"/>
              </w:rPr>
              <w:t>8</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33F15FB2" w14:textId="77777777" w:rsidR="00A4028A" w:rsidRDefault="00A4028A" w:rsidP="00A4028A">
            <w:pPr>
              <w:pStyle w:val="TAC"/>
              <w:rPr>
                <w:vertAlign w:val="superscript"/>
                <w:lang w:val="en-US" w:eastAsia="zh-CN"/>
              </w:rPr>
            </w:pPr>
            <w:r>
              <w:rPr>
                <w:lang w:val="en-US" w:eastAsia="en-GB"/>
              </w:rPr>
              <w:t>n78</w:t>
            </w:r>
            <w:r>
              <w:rPr>
                <w:vertAlign w:val="superscript"/>
                <w:lang w:val="en-US" w:eastAsia="zh-CN"/>
              </w:rPr>
              <w:t>8,9</w:t>
            </w:r>
          </w:p>
          <w:p w14:paraId="4DF0FF50" w14:textId="77777777" w:rsidR="00A4028A" w:rsidRDefault="00A4028A" w:rsidP="00A4028A">
            <w:pPr>
              <w:pStyle w:val="TAC"/>
              <w:rPr>
                <w:rFonts w:eastAsiaTheme="minorEastAsia"/>
                <w:lang w:val="en-US"/>
              </w:rPr>
            </w:pPr>
            <w:r>
              <w:rPr>
                <w:rFonts w:eastAsia="PMingLiU"/>
                <w:lang w:eastAsia="zh-TW"/>
              </w:rPr>
              <w:t>CA_n25A-n7</w:t>
            </w:r>
            <w:r>
              <w:rPr>
                <w:lang w:val="en-US" w:eastAsia="zh-CN"/>
              </w:rPr>
              <w:t>8</w:t>
            </w:r>
            <w:r>
              <w:rPr>
                <w:rFonts w:eastAsia="PMingLiU"/>
                <w:lang w:eastAsia="zh-TW"/>
              </w:rPr>
              <w:t>A</w:t>
            </w:r>
            <w:r>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17F7D20" w14:textId="77777777" w:rsidR="00A4028A" w:rsidRDefault="00A4028A" w:rsidP="00A4028A">
            <w:pPr>
              <w:pStyle w:val="TAC"/>
              <w:rPr>
                <w:rFonts w:eastAsiaTheme="minorEastAsia"/>
                <w:szCs w:val="18"/>
                <w:lang w:val="en-US"/>
              </w:rPr>
            </w:pPr>
            <w:r>
              <w:rPr>
                <w:rFonts w:eastAsiaTheme="minorEastAsia"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2EFFF08" w14:textId="77777777" w:rsidR="00A4028A" w:rsidRDefault="00A4028A" w:rsidP="00A4028A">
            <w:pPr>
              <w:pStyle w:val="TAC"/>
              <w:rPr>
                <w:rFonts w:eastAsiaTheme="minorEastAsia" w:cs="Arial"/>
                <w:kern w:val="2"/>
                <w:szCs w:val="18"/>
                <w:lang w:val="en-US" w:eastAsia="zh-CN"/>
              </w:rPr>
            </w:pPr>
            <w:r>
              <w:rPr>
                <w:rFonts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4C17978B" w14:textId="77777777" w:rsidR="00A4028A" w:rsidRDefault="00A4028A" w:rsidP="00A4028A">
            <w:pPr>
              <w:pStyle w:val="TAC"/>
              <w:rPr>
                <w:rFonts w:eastAsiaTheme="minorEastAsia"/>
                <w:szCs w:val="18"/>
                <w:lang w:eastAsia="zh-CN"/>
              </w:rPr>
            </w:pPr>
            <w:r>
              <w:rPr>
                <w:rFonts w:eastAsiaTheme="minorEastAsia" w:hint="eastAsia"/>
                <w:szCs w:val="18"/>
                <w:lang w:eastAsia="zh-CN"/>
              </w:rPr>
              <w:t>0</w:t>
            </w:r>
          </w:p>
        </w:tc>
      </w:tr>
      <w:tr w:rsidR="00A4028A" w14:paraId="69BF0114"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48D70928" w14:textId="77777777" w:rsidR="00A4028A" w:rsidRDefault="00A4028A" w:rsidP="00A4028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C872921" w14:textId="77777777" w:rsidR="00A4028A" w:rsidRDefault="00A4028A" w:rsidP="00A4028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841E2E1" w14:textId="77777777" w:rsidR="00A4028A" w:rsidRDefault="00A4028A" w:rsidP="00A4028A">
            <w:pPr>
              <w:pStyle w:val="TAC"/>
              <w:rPr>
                <w:rFonts w:eastAsiaTheme="minorEastAsia"/>
                <w:szCs w:val="18"/>
                <w:lang w:val="en-US"/>
              </w:rPr>
            </w:pPr>
            <w:r>
              <w:rPr>
                <w:rFonts w:eastAsiaTheme="minorEastAsia" w:cs="Arial"/>
                <w:kern w:val="2"/>
                <w:szCs w:val="18"/>
                <w:lang w:val="en-US"/>
              </w:rPr>
              <w:t>n7</w:t>
            </w:r>
            <w:r>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2A9B05F" w14:textId="77777777" w:rsidR="00A4028A" w:rsidRDefault="00A4028A" w:rsidP="00A4028A">
            <w:pPr>
              <w:pStyle w:val="TAC"/>
              <w:rPr>
                <w:rFonts w:eastAsiaTheme="minorEastAsia" w:cs="Arial"/>
                <w:kern w:val="2"/>
                <w:szCs w:val="18"/>
                <w:lang w:val="en-US"/>
              </w:rPr>
            </w:pPr>
            <w:r>
              <w:rPr>
                <w:rFonts w:cs="Arial"/>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E0162A" w14:textId="77777777" w:rsidR="00A4028A" w:rsidRDefault="00A4028A" w:rsidP="00A4028A">
            <w:pPr>
              <w:pStyle w:val="TAC"/>
              <w:rPr>
                <w:rFonts w:eastAsia="Yu Mincho"/>
                <w:szCs w:val="18"/>
              </w:rPr>
            </w:pPr>
          </w:p>
        </w:tc>
      </w:tr>
      <w:tr w:rsidR="00A4028A" w14:paraId="201445D9"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5F994278" w14:textId="77777777" w:rsidR="00A4028A" w:rsidRDefault="00A4028A" w:rsidP="00A4028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97DD26" w14:textId="77777777" w:rsidR="00A4028A" w:rsidRDefault="00A4028A" w:rsidP="00A4028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E0BAF53" w14:textId="77777777" w:rsidR="00A4028A" w:rsidRDefault="00A4028A" w:rsidP="00A4028A">
            <w:pPr>
              <w:pStyle w:val="TAC"/>
              <w:rPr>
                <w:rFonts w:eastAsiaTheme="minorEastAsia" w:cs="Arial"/>
                <w:kern w:val="2"/>
                <w:szCs w:val="18"/>
                <w:lang w:val="en-US"/>
              </w:rPr>
            </w:pPr>
            <w:r>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1521005" w14:textId="77777777" w:rsidR="00A4028A" w:rsidRDefault="00A4028A" w:rsidP="00A4028A">
            <w:pPr>
              <w:pStyle w:val="TAC"/>
              <w:rPr>
                <w:rFonts w:eastAsiaTheme="minorEastAsia" w:cs="Arial"/>
                <w:kern w:val="2"/>
                <w:szCs w:val="18"/>
                <w:lang w:val="en-US"/>
              </w:rPr>
            </w:pPr>
            <w:r>
              <w:rPr>
                <w:rFonts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643D55DF" w14:textId="77777777" w:rsidR="00A4028A" w:rsidRDefault="00A4028A" w:rsidP="00A4028A">
            <w:pPr>
              <w:pStyle w:val="TAC"/>
              <w:rPr>
                <w:rFonts w:eastAsia="Yu Mincho"/>
                <w:szCs w:val="18"/>
              </w:rPr>
            </w:pPr>
            <w:r>
              <w:rPr>
                <w:rFonts w:eastAsiaTheme="minorEastAsia" w:hint="eastAsia"/>
                <w:szCs w:val="18"/>
                <w:lang w:val="en-US" w:eastAsia="zh-CN"/>
              </w:rPr>
              <w:t>1</w:t>
            </w:r>
          </w:p>
        </w:tc>
      </w:tr>
      <w:tr w:rsidR="00A4028A" w14:paraId="5A6A5C7D"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44C856A5" w14:textId="77777777" w:rsidR="00A4028A" w:rsidRDefault="00A4028A" w:rsidP="00A4028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4B0D65A" w14:textId="77777777" w:rsidR="00A4028A" w:rsidRDefault="00A4028A" w:rsidP="00A4028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F1C0F71" w14:textId="77777777" w:rsidR="00A4028A" w:rsidRDefault="00A4028A" w:rsidP="00A4028A">
            <w:pPr>
              <w:pStyle w:val="TAC"/>
              <w:rPr>
                <w:rFonts w:eastAsiaTheme="minorEastAsia" w:cs="Arial"/>
                <w:kern w:val="2"/>
                <w:szCs w:val="18"/>
                <w:lang w:val="en-US"/>
              </w:rPr>
            </w:pPr>
            <w:r>
              <w:rPr>
                <w:rFonts w:eastAsiaTheme="minorEastAsia" w:cs="Arial"/>
                <w:kern w:val="2"/>
                <w:szCs w:val="18"/>
                <w:lang w:val="en-US"/>
              </w:rPr>
              <w:t>n7</w:t>
            </w:r>
            <w:r>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289263D" w14:textId="77777777" w:rsidR="00A4028A" w:rsidRDefault="00A4028A" w:rsidP="00A4028A">
            <w:pPr>
              <w:pStyle w:val="TAC"/>
              <w:rPr>
                <w:rFonts w:eastAsiaTheme="minorEastAsia" w:cs="Arial"/>
                <w:kern w:val="2"/>
                <w:szCs w:val="18"/>
                <w:lang w:val="en-US"/>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8CB0E0" w14:textId="77777777" w:rsidR="00A4028A" w:rsidRDefault="00A4028A" w:rsidP="00A4028A">
            <w:pPr>
              <w:pStyle w:val="TAC"/>
              <w:rPr>
                <w:rFonts w:eastAsia="Yu Mincho"/>
                <w:szCs w:val="18"/>
              </w:rPr>
            </w:pPr>
          </w:p>
        </w:tc>
      </w:tr>
      <w:tr w:rsidR="00A4028A" w14:paraId="4E46633E"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3D6AFC74" w14:textId="77777777" w:rsidR="00A4028A" w:rsidRDefault="00A4028A" w:rsidP="00A4028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C63CE33" w14:textId="77777777" w:rsidR="00A4028A" w:rsidRDefault="00A4028A" w:rsidP="00A4028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BEA4F1F" w14:textId="77777777" w:rsidR="00A4028A" w:rsidRDefault="00A4028A" w:rsidP="00A4028A">
            <w:pPr>
              <w:pStyle w:val="TAC"/>
              <w:rPr>
                <w:rFonts w:eastAsiaTheme="minorEastAsia" w:cs="Arial"/>
                <w:kern w:val="2"/>
                <w:szCs w:val="18"/>
                <w:lang w:val="en-US"/>
              </w:rPr>
            </w:pPr>
            <w:r>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6EA34DF" w14:textId="77777777" w:rsidR="00A4028A" w:rsidRDefault="00A4028A" w:rsidP="00A4028A">
            <w:pPr>
              <w:pStyle w:val="TAC"/>
              <w:rPr>
                <w:rFonts w:cs="Arial"/>
                <w:szCs w:val="18"/>
                <w:lang w:val="en-US" w:eastAsia="zh-CN" w:bidi="ar"/>
              </w:rPr>
            </w:pPr>
            <w:r>
              <w:rPr>
                <w:rFonts w:cs="Arial"/>
                <w:szCs w:val="18"/>
                <w:lang w:val="en-US" w:eastAsia="zh-CN" w:bidi="ar"/>
              </w:rPr>
              <w:t>CA_n25(2A)_BCS4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FB3C54" w14:textId="77777777" w:rsidR="00A4028A" w:rsidRDefault="00A4028A" w:rsidP="00A4028A">
            <w:pPr>
              <w:pStyle w:val="TAC"/>
              <w:rPr>
                <w:rFonts w:eastAsia="Yu Mincho"/>
                <w:szCs w:val="18"/>
              </w:rPr>
            </w:pPr>
            <w:r>
              <w:rPr>
                <w:rFonts w:eastAsiaTheme="minorEastAsia"/>
                <w:szCs w:val="18"/>
                <w:lang w:val="en-US" w:eastAsia="zh-CN"/>
              </w:rPr>
              <w:t>4 and 5</w:t>
            </w:r>
          </w:p>
        </w:tc>
      </w:tr>
      <w:tr w:rsidR="00A4028A" w14:paraId="5F769383" w14:textId="77777777" w:rsidTr="005B154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5A1DC2" w14:textId="77777777" w:rsidR="00A4028A" w:rsidRDefault="00A4028A" w:rsidP="00A4028A">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348C53" w14:textId="77777777" w:rsidR="00A4028A" w:rsidRDefault="00A4028A" w:rsidP="00A4028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BF7EE8B" w14:textId="77777777" w:rsidR="00A4028A" w:rsidRDefault="00A4028A" w:rsidP="00A4028A">
            <w:pPr>
              <w:pStyle w:val="TAC"/>
              <w:rPr>
                <w:rFonts w:eastAsiaTheme="minorEastAsia" w:cs="Arial"/>
                <w:kern w:val="2"/>
                <w:szCs w:val="18"/>
                <w:lang w:val="en-US"/>
              </w:rPr>
            </w:pPr>
            <w:r>
              <w:rPr>
                <w:rFonts w:eastAsiaTheme="minorEastAsia" w:cs="Arial"/>
                <w:kern w:val="2"/>
                <w:szCs w:val="18"/>
                <w:lang w:val="en-US"/>
              </w:rPr>
              <w:t>n7</w:t>
            </w:r>
            <w:r>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18732A7" w14:textId="77777777" w:rsidR="00A4028A" w:rsidRDefault="00A4028A" w:rsidP="00A4028A">
            <w:pPr>
              <w:pStyle w:val="TAC"/>
              <w:rPr>
                <w:rFonts w:cs="Arial"/>
                <w:szCs w:val="18"/>
                <w:lang w:val="en-US" w:eastAsia="zh-CN" w:bidi="ar"/>
              </w:rPr>
            </w:pPr>
            <w:r>
              <w:rPr>
                <w:rFonts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AED037" w14:textId="77777777" w:rsidR="00A4028A" w:rsidRDefault="00A4028A" w:rsidP="00A4028A">
            <w:pPr>
              <w:pStyle w:val="TAC"/>
              <w:rPr>
                <w:rFonts w:eastAsia="Yu Mincho"/>
                <w:szCs w:val="18"/>
              </w:rPr>
            </w:pPr>
          </w:p>
        </w:tc>
      </w:tr>
      <w:tr w:rsidR="00A4028A" w14:paraId="66239366" w14:textId="77777777" w:rsidTr="005B1542">
        <w:trPr>
          <w:trHeight w:val="187"/>
        </w:trPr>
        <w:tc>
          <w:tcPr>
            <w:tcW w:w="1983" w:type="dxa"/>
            <w:tcBorders>
              <w:left w:val="single" w:sz="4" w:space="0" w:color="auto"/>
              <w:bottom w:val="nil"/>
              <w:right w:val="single" w:sz="4" w:space="0" w:color="auto"/>
            </w:tcBorders>
            <w:shd w:val="clear" w:color="auto" w:fill="auto"/>
            <w:vAlign w:val="center"/>
          </w:tcPr>
          <w:p w14:paraId="63060378" w14:textId="77777777" w:rsidR="00A4028A" w:rsidRDefault="00A4028A" w:rsidP="00A4028A">
            <w:pPr>
              <w:pStyle w:val="TAC"/>
              <w:rPr>
                <w:rFonts w:eastAsiaTheme="minorEastAsia" w:cs="Arial"/>
                <w:szCs w:val="18"/>
                <w:lang w:eastAsia="zh-CN"/>
              </w:rPr>
            </w:pPr>
            <w:r>
              <w:rPr>
                <w:rFonts w:eastAsia="PMingLiU" w:cs="Arial"/>
                <w:szCs w:val="18"/>
                <w:lang w:eastAsia="zh-TW"/>
              </w:rPr>
              <w:t>CA_n25(2A)-n7</w:t>
            </w:r>
            <w:r>
              <w:rPr>
                <w:rFonts w:eastAsiaTheme="minorEastAsia" w:cs="Arial"/>
                <w:szCs w:val="18"/>
                <w:lang w:val="en-US" w:eastAsia="zh-CN"/>
              </w:rPr>
              <w:t>8(2</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78C00E99" w14:textId="77777777" w:rsidR="00A4028A" w:rsidRDefault="00A4028A" w:rsidP="00A4028A">
            <w:pPr>
              <w:pStyle w:val="TAC"/>
              <w:rPr>
                <w:vertAlign w:val="superscript"/>
                <w:lang w:val="en-US" w:eastAsia="zh-CN"/>
              </w:rPr>
            </w:pPr>
            <w:r>
              <w:rPr>
                <w:lang w:val="en-US" w:eastAsia="en-GB"/>
              </w:rPr>
              <w:t>n78</w:t>
            </w:r>
            <w:r>
              <w:rPr>
                <w:vertAlign w:val="superscript"/>
                <w:lang w:val="en-US" w:eastAsia="zh-CN"/>
              </w:rPr>
              <w:t>8,9</w:t>
            </w:r>
          </w:p>
          <w:p w14:paraId="7AFCF505" w14:textId="77777777" w:rsidR="00A4028A" w:rsidRDefault="00A4028A" w:rsidP="00A4028A">
            <w:pPr>
              <w:pStyle w:val="TAC"/>
              <w:rPr>
                <w:rFonts w:eastAsiaTheme="minorEastAsia"/>
                <w:lang w:eastAsia="zh-CN"/>
              </w:rPr>
            </w:pPr>
            <w:r>
              <w:rPr>
                <w:rFonts w:eastAsia="PMingLiU"/>
                <w:lang w:eastAsia="zh-TW"/>
              </w:rPr>
              <w:t>CA_n25A-n7</w:t>
            </w:r>
            <w:r>
              <w:rPr>
                <w:lang w:val="en-US" w:eastAsia="zh-CN"/>
              </w:rPr>
              <w:t>8</w:t>
            </w:r>
            <w:r>
              <w:rPr>
                <w:rFonts w:eastAsia="PMingLiU"/>
                <w:lang w:eastAsia="zh-TW"/>
              </w:rPr>
              <w:t>A</w:t>
            </w:r>
            <w:r>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550C151" w14:textId="77777777" w:rsidR="00A4028A" w:rsidRDefault="00A4028A" w:rsidP="00A4028A">
            <w:pPr>
              <w:pStyle w:val="TAC"/>
              <w:rPr>
                <w:rFonts w:eastAsiaTheme="minorEastAsia" w:cs="Arial"/>
                <w:szCs w:val="18"/>
                <w:lang w:val="en-US" w:eastAsia="zh-CN"/>
              </w:rPr>
            </w:pPr>
            <w:r>
              <w:rPr>
                <w:rFonts w:eastAsiaTheme="minorEastAsia"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6152E0C" w14:textId="77777777" w:rsidR="00A4028A" w:rsidRDefault="00A4028A" w:rsidP="00A4028A">
            <w:pPr>
              <w:pStyle w:val="TAC"/>
              <w:rPr>
                <w:rFonts w:eastAsiaTheme="minorEastAsia" w:cs="Arial"/>
                <w:kern w:val="2"/>
                <w:szCs w:val="18"/>
                <w:lang w:val="en-US" w:eastAsia="zh-CN"/>
              </w:rPr>
            </w:pPr>
            <w:r>
              <w:rPr>
                <w:rFonts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4594523C" w14:textId="77777777" w:rsidR="00A4028A" w:rsidRDefault="00A4028A" w:rsidP="00A4028A">
            <w:pPr>
              <w:pStyle w:val="TAC"/>
              <w:rPr>
                <w:rFonts w:eastAsia="Yu Mincho"/>
                <w:szCs w:val="18"/>
              </w:rPr>
            </w:pPr>
            <w:r>
              <w:rPr>
                <w:rFonts w:eastAsiaTheme="minorEastAsia" w:cs="Arial"/>
                <w:szCs w:val="18"/>
                <w:lang w:val="en-US" w:eastAsia="zh-CN"/>
              </w:rPr>
              <w:t>0</w:t>
            </w:r>
          </w:p>
        </w:tc>
      </w:tr>
      <w:tr w:rsidR="00A4028A" w14:paraId="2036F406"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7DDA9475" w14:textId="77777777" w:rsidR="00A4028A" w:rsidRDefault="00A4028A" w:rsidP="00A4028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57E35A1" w14:textId="77777777" w:rsidR="00A4028A" w:rsidRDefault="00A4028A" w:rsidP="00A4028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5DC3556" w14:textId="77777777" w:rsidR="00A4028A" w:rsidRDefault="00A4028A" w:rsidP="00A4028A">
            <w:pPr>
              <w:pStyle w:val="TAC"/>
              <w:rPr>
                <w:rFonts w:eastAsiaTheme="minorEastAsia" w:cs="Arial"/>
                <w:szCs w:val="18"/>
                <w:lang w:val="en-US" w:eastAsia="zh-CN"/>
              </w:rPr>
            </w:pPr>
            <w:r>
              <w:rPr>
                <w:rFonts w:eastAsiaTheme="minorEastAsia" w:cs="Arial"/>
                <w:kern w:val="2"/>
                <w:szCs w:val="18"/>
                <w:lang w:val="en-US"/>
              </w:rPr>
              <w:t>n7</w:t>
            </w:r>
            <w:r>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BF6E189" w14:textId="77777777" w:rsidR="00A4028A" w:rsidRDefault="00A4028A" w:rsidP="00A4028A">
            <w:pPr>
              <w:pStyle w:val="TAC"/>
              <w:rPr>
                <w:rFonts w:eastAsiaTheme="minorEastAsia" w:cs="Arial"/>
                <w:kern w:val="2"/>
                <w:szCs w:val="18"/>
                <w:lang w:val="en-US"/>
              </w:rPr>
            </w:pPr>
            <w:r>
              <w:rPr>
                <w:rFonts w:cs="Arial"/>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370E94" w14:textId="77777777" w:rsidR="00A4028A" w:rsidRDefault="00A4028A" w:rsidP="00A4028A">
            <w:pPr>
              <w:pStyle w:val="TAC"/>
              <w:rPr>
                <w:rFonts w:eastAsia="Yu Mincho"/>
                <w:szCs w:val="18"/>
              </w:rPr>
            </w:pPr>
          </w:p>
        </w:tc>
      </w:tr>
      <w:tr w:rsidR="00A4028A" w14:paraId="2F65E711"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773C3CC1" w14:textId="77777777" w:rsidR="00A4028A" w:rsidRDefault="00A4028A" w:rsidP="00A4028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CF3A941" w14:textId="77777777" w:rsidR="00A4028A" w:rsidRDefault="00A4028A" w:rsidP="00A4028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0AB1073F" w14:textId="77777777" w:rsidR="00A4028A" w:rsidRDefault="00A4028A" w:rsidP="00A4028A">
            <w:pPr>
              <w:pStyle w:val="TAC"/>
              <w:rPr>
                <w:rFonts w:eastAsiaTheme="minorEastAsia" w:cs="Arial"/>
                <w:kern w:val="2"/>
                <w:szCs w:val="18"/>
                <w:lang w:val="en-US"/>
              </w:rPr>
            </w:pPr>
            <w:r>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46FAD31" w14:textId="77777777" w:rsidR="00A4028A" w:rsidRDefault="00A4028A" w:rsidP="00A4028A">
            <w:pPr>
              <w:pStyle w:val="TAC"/>
              <w:rPr>
                <w:rFonts w:eastAsiaTheme="minorEastAsia" w:cs="Arial"/>
                <w:kern w:val="2"/>
                <w:szCs w:val="18"/>
                <w:lang w:val="en-US"/>
              </w:rPr>
            </w:pPr>
            <w:r>
              <w:rPr>
                <w:rFonts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0B53F836" w14:textId="77777777" w:rsidR="00A4028A" w:rsidRDefault="00A4028A" w:rsidP="00A4028A">
            <w:pPr>
              <w:pStyle w:val="TAC"/>
              <w:rPr>
                <w:rFonts w:eastAsia="Yu Mincho"/>
                <w:szCs w:val="18"/>
              </w:rPr>
            </w:pPr>
            <w:r>
              <w:rPr>
                <w:rFonts w:eastAsiaTheme="minorEastAsia" w:hint="eastAsia"/>
                <w:szCs w:val="18"/>
                <w:lang w:val="en-US" w:eastAsia="zh-CN"/>
              </w:rPr>
              <w:t>1</w:t>
            </w:r>
          </w:p>
        </w:tc>
      </w:tr>
      <w:tr w:rsidR="00A4028A" w14:paraId="345DEA65"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735E3A89" w14:textId="77777777" w:rsidR="00A4028A" w:rsidRDefault="00A4028A" w:rsidP="00A4028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0F87EED" w14:textId="77777777" w:rsidR="00A4028A" w:rsidRDefault="00A4028A" w:rsidP="00A4028A">
            <w:pPr>
              <w:pStyle w:val="TAC"/>
              <w:rPr>
                <w:rFonts w:eastAsiaTheme="minorEastAsia"/>
                <w:szCs w:val="18"/>
                <w:lang w:val="en-US"/>
              </w:rPr>
            </w:pPr>
          </w:p>
        </w:tc>
        <w:tc>
          <w:tcPr>
            <w:tcW w:w="730" w:type="dxa"/>
            <w:tcBorders>
              <w:left w:val="single" w:sz="4" w:space="0" w:color="auto"/>
              <w:right w:val="single" w:sz="4" w:space="0" w:color="auto"/>
            </w:tcBorders>
            <w:vAlign w:val="center"/>
          </w:tcPr>
          <w:p w14:paraId="582A05F7" w14:textId="77777777" w:rsidR="00A4028A" w:rsidRDefault="00A4028A" w:rsidP="00A4028A">
            <w:pPr>
              <w:pStyle w:val="TAC"/>
              <w:rPr>
                <w:rFonts w:eastAsiaTheme="minorEastAsia" w:cs="Arial"/>
                <w:kern w:val="2"/>
                <w:szCs w:val="18"/>
                <w:lang w:val="en-US"/>
              </w:rPr>
            </w:pPr>
            <w:r>
              <w:rPr>
                <w:rFonts w:eastAsiaTheme="minorEastAsia" w:cs="Arial"/>
                <w:kern w:val="2"/>
                <w:szCs w:val="18"/>
                <w:lang w:val="en-US"/>
              </w:rPr>
              <w:t>n7</w:t>
            </w:r>
            <w:r>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F33B397" w14:textId="77777777" w:rsidR="00A4028A" w:rsidRDefault="00A4028A" w:rsidP="00A4028A">
            <w:pPr>
              <w:pStyle w:val="TAC"/>
              <w:rPr>
                <w:rFonts w:eastAsiaTheme="minorEastAsia" w:cs="Arial"/>
                <w:kern w:val="2"/>
                <w:szCs w:val="18"/>
                <w:lang w:val="en-US"/>
              </w:rPr>
            </w:pPr>
            <w:r>
              <w:rPr>
                <w:rFonts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7D8B82" w14:textId="77777777" w:rsidR="00A4028A" w:rsidRDefault="00A4028A" w:rsidP="00A4028A">
            <w:pPr>
              <w:pStyle w:val="TAC"/>
              <w:rPr>
                <w:rFonts w:eastAsia="Yu Mincho"/>
                <w:szCs w:val="18"/>
              </w:rPr>
            </w:pPr>
          </w:p>
        </w:tc>
      </w:tr>
      <w:tr w:rsidR="00A4028A" w14:paraId="04473BF0" w14:textId="77777777" w:rsidTr="005B1542">
        <w:trPr>
          <w:trHeight w:val="187"/>
        </w:trPr>
        <w:tc>
          <w:tcPr>
            <w:tcW w:w="1983" w:type="dxa"/>
            <w:tcBorders>
              <w:top w:val="nil"/>
              <w:left w:val="single" w:sz="4" w:space="0" w:color="auto"/>
              <w:bottom w:val="nil"/>
              <w:right w:val="single" w:sz="4" w:space="0" w:color="auto"/>
            </w:tcBorders>
            <w:shd w:val="clear" w:color="auto" w:fill="auto"/>
            <w:vAlign w:val="center"/>
          </w:tcPr>
          <w:p w14:paraId="11F5FB50" w14:textId="77777777" w:rsidR="00A4028A" w:rsidRDefault="00A4028A" w:rsidP="00A4028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4B6DEA4" w14:textId="77777777" w:rsidR="00A4028A" w:rsidRDefault="00A4028A" w:rsidP="00A4028A">
            <w:pPr>
              <w:pStyle w:val="TAC"/>
              <w:rPr>
                <w:rFonts w:eastAsiaTheme="minorEastAsia"/>
                <w:szCs w:val="18"/>
                <w:lang w:val="en-US"/>
              </w:rPr>
            </w:pPr>
          </w:p>
        </w:tc>
        <w:tc>
          <w:tcPr>
            <w:tcW w:w="730" w:type="dxa"/>
            <w:tcBorders>
              <w:left w:val="single" w:sz="4" w:space="0" w:color="auto"/>
              <w:right w:val="single" w:sz="4" w:space="0" w:color="auto"/>
            </w:tcBorders>
            <w:vAlign w:val="center"/>
          </w:tcPr>
          <w:p w14:paraId="1688045C" w14:textId="77777777" w:rsidR="00A4028A" w:rsidRDefault="00A4028A" w:rsidP="00A4028A">
            <w:pPr>
              <w:pStyle w:val="TAC"/>
              <w:rPr>
                <w:rFonts w:eastAsiaTheme="minorEastAsia" w:cs="Arial"/>
                <w:kern w:val="2"/>
                <w:szCs w:val="18"/>
                <w:lang w:val="en-US"/>
              </w:rPr>
            </w:pPr>
            <w:r>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B1BFB89" w14:textId="77777777" w:rsidR="00A4028A" w:rsidRDefault="00A4028A" w:rsidP="00A4028A">
            <w:pPr>
              <w:pStyle w:val="TAC"/>
              <w:rPr>
                <w:rFonts w:cs="Arial"/>
                <w:szCs w:val="18"/>
                <w:lang w:val="en-US" w:eastAsia="zh-CN" w:bidi="ar"/>
              </w:rPr>
            </w:pPr>
            <w:r>
              <w:rPr>
                <w:rFonts w:cs="Arial"/>
                <w:szCs w:val="18"/>
                <w:lang w:val="en-US" w:eastAsia="zh-CN" w:bidi="ar"/>
              </w:rPr>
              <w:t>CA_n25(2A)_BCS4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8DA6DC" w14:textId="77777777" w:rsidR="00A4028A" w:rsidRDefault="00A4028A" w:rsidP="00A4028A">
            <w:pPr>
              <w:pStyle w:val="TAC"/>
              <w:rPr>
                <w:rFonts w:eastAsia="Yu Mincho"/>
                <w:szCs w:val="18"/>
              </w:rPr>
            </w:pPr>
            <w:r>
              <w:rPr>
                <w:rFonts w:eastAsiaTheme="minorEastAsia"/>
                <w:szCs w:val="18"/>
                <w:lang w:val="en-US" w:eastAsia="zh-CN"/>
              </w:rPr>
              <w:t>4 and 5</w:t>
            </w:r>
          </w:p>
        </w:tc>
      </w:tr>
      <w:tr w:rsidR="00A4028A" w14:paraId="53C30F45" w14:textId="77777777" w:rsidTr="005B154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D31CF6" w14:textId="77777777" w:rsidR="00A4028A" w:rsidRDefault="00A4028A" w:rsidP="00A4028A">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0ADABE" w14:textId="77777777" w:rsidR="00A4028A" w:rsidRDefault="00A4028A" w:rsidP="00A4028A">
            <w:pPr>
              <w:pStyle w:val="TAC"/>
              <w:rPr>
                <w:rFonts w:eastAsiaTheme="minorEastAsia"/>
                <w:szCs w:val="18"/>
                <w:lang w:val="en-US"/>
              </w:rPr>
            </w:pPr>
          </w:p>
        </w:tc>
        <w:tc>
          <w:tcPr>
            <w:tcW w:w="730" w:type="dxa"/>
            <w:tcBorders>
              <w:left w:val="single" w:sz="4" w:space="0" w:color="auto"/>
              <w:right w:val="single" w:sz="4" w:space="0" w:color="auto"/>
            </w:tcBorders>
            <w:vAlign w:val="center"/>
          </w:tcPr>
          <w:p w14:paraId="1476688B" w14:textId="77777777" w:rsidR="00A4028A" w:rsidRDefault="00A4028A" w:rsidP="00A4028A">
            <w:pPr>
              <w:pStyle w:val="TAC"/>
              <w:rPr>
                <w:rFonts w:eastAsiaTheme="minorEastAsia" w:cs="Arial"/>
                <w:kern w:val="2"/>
                <w:szCs w:val="18"/>
                <w:lang w:val="en-US"/>
              </w:rPr>
            </w:pPr>
            <w:r>
              <w:rPr>
                <w:rFonts w:eastAsiaTheme="minorEastAsia" w:cs="Arial"/>
                <w:kern w:val="2"/>
                <w:szCs w:val="18"/>
                <w:lang w:val="en-US"/>
              </w:rPr>
              <w:t>n7</w:t>
            </w:r>
            <w:r>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D9554D8" w14:textId="77777777" w:rsidR="00A4028A" w:rsidRDefault="00A4028A" w:rsidP="00A4028A">
            <w:pPr>
              <w:pStyle w:val="TAC"/>
              <w:rPr>
                <w:rFonts w:cs="Arial"/>
                <w:szCs w:val="18"/>
                <w:lang w:val="en-US" w:eastAsia="zh-CN" w:bidi="ar"/>
              </w:rPr>
            </w:pPr>
            <w:r>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E4ACBA" w14:textId="77777777" w:rsidR="00A4028A" w:rsidRDefault="00A4028A" w:rsidP="00A4028A">
            <w:pPr>
              <w:pStyle w:val="TAC"/>
              <w:rPr>
                <w:rFonts w:eastAsia="Yu Mincho"/>
                <w:szCs w:val="18"/>
              </w:rPr>
            </w:pPr>
          </w:p>
        </w:tc>
      </w:tr>
      <w:tr w:rsidR="00A4028A" w14:paraId="3DC42429" w14:textId="77777777" w:rsidTr="005B154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2DB0A4" w14:textId="77777777" w:rsidR="00A4028A" w:rsidRDefault="00A4028A" w:rsidP="00A4028A">
            <w:pPr>
              <w:pStyle w:val="TAC"/>
              <w:rPr>
                <w:rFonts w:eastAsiaTheme="minorEastAsia"/>
                <w:lang w:val="en-US" w:eastAsia="zh-CN"/>
              </w:rPr>
            </w:pPr>
            <w:r>
              <w:rPr>
                <w:rFonts w:eastAsiaTheme="minorEastAsia"/>
                <w:lang w:val="en-US"/>
              </w:rPr>
              <w:t>CA_n25A-n85A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DE76F7" w14:textId="77777777" w:rsidR="00A4028A" w:rsidRDefault="00A4028A" w:rsidP="00A4028A">
            <w:pPr>
              <w:pStyle w:val="TAC"/>
              <w:rPr>
                <w:rFonts w:eastAsiaTheme="minorEastAsia"/>
                <w:szCs w:val="18"/>
                <w:vertAlign w:val="superscript"/>
                <w:lang w:val="en-US" w:eastAsia="zh-CN"/>
              </w:rPr>
            </w:pPr>
            <w:r>
              <w:rPr>
                <w:rFonts w:eastAsiaTheme="minorEastAsia"/>
                <w:szCs w:val="18"/>
                <w:lang w:val="en-US"/>
              </w:rPr>
              <w:t>n25</w:t>
            </w:r>
            <w:r>
              <w:rPr>
                <w:rFonts w:eastAsiaTheme="minorEastAsia"/>
                <w:szCs w:val="18"/>
                <w:vertAlign w:val="superscript"/>
                <w:lang w:val="en-US" w:eastAsia="zh-CN"/>
              </w:rPr>
              <w:t>8</w:t>
            </w:r>
          </w:p>
          <w:p w14:paraId="5D86D771" w14:textId="77777777" w:rsidR="00A4028A" w:rsidRDefault="00A4028A" w:rsidP="00A4028A">
            <w:pPr>
              <w:pStyle w:val="TAC"/>
              <w:rPr>
                <w:rFonts w:eastAsiaTheme="minorEastAsia"/>
                <w:bCs/>
                <w:lang w:val="en-US"/>
              </w:rPr>
            </w:pPr>
            <w:r>
              <w:rPr>
                <w:rFonts w:eastAsiaTheme="minorEastAsia"/>
                <w:bCs/>
                <w:lang w:val="en-US"/>
              </w:rPr>
              <w:t>CA_n25A-n85A</w:t>
            </w:r>
          </w:p>
        </w:tc>
        <w:tc>
          <w:tcPr>
            <w:tcW w:w="730" w:type="dxa"/>
            <w:tcBorders>
              <w:left w:val="single" w:sz="4" w:space="0" w:color="auto"/>
              <w:right w:val="single" w:sz="4" w:space="0" w:color="auto"/>
            </w:tcBorders>
            <w:vAlign w:val="center"/>
          </w:tcPr>
          <w:p w14:paraId="1903F19B" w14:textId="77777777" w:rsidR="00A4028A" w:rsidRDefault="00A4028A" w:rsidP="00A4028A">
            <w:pPr>
              <w:pStyle w:val="TAC"/>
              <w:rPr>
                <w:rFonts w:eastAsiaTheme="minorEastAsia"/>
                <w:lang w:val="en-US"/>
              </w:rPr>
            </w:pPr>
            <w:r>
              <w:rPr>
                <w:rFonts w:eastAsiaTheme="minorEastAsia"/>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7587BD5" w14:textId="77777777" w:rsidR="00A4028A" w:rsidRDefault="00A4028A" w:rsidP="00A4028A">
            <w:pPr>
              <w:pStyle w:val="TAC"/>
              <w:rPr>
                <w:rFonts w:eastAsiaTheme="minorEastAsia"/>
                <w:lang w:val="en-US" w:eastAsia="zh-CN"/>
              </w:rPr>
            </w:pPr>
            <w:r>
              <w:rPr>
                <w:rFonts w:eastAsiaTheme="minorEastAsia"/>
                <w:lang w:val="en-US"/>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9380E2" w14:textId="77777777" w:rsidR="00A4028A" w:rsidRDefault="00A4028A" w:rsidP="00A4028A">
            <w:pPr>
              <w:pStyle w:val="TAC"/>
              <w:rPr>
                <w:rFonts w:eastAsiaTheme="minorEastAsia"/>
                <w:lang w:val="en-US"/>
              </w:rPr>
            </w:pPr>
            <w:r>
              <w:rPr>
                <w:rFonts w:eastAsiaTheme="minorEastAsia"/>
                <w:lang w:val="en-US"/>
              </w:rPr>
              <w:t>4 and 5</w:t>
            </w:r>
          </w:p>
        </w:tc>
      </w:tr>
      <w:tr w:rsidR="00A4028A" w14:paraId="503F2601" w14:textId="77777777" w:rsidTr="005B154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AC0C5E" w14:textId="77777777" w:rsidR="00A4028A" w:rsidRDefault="00A4028A" w:rsidP="00A4028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6332F6" w14:textId="77777777" w:rsidR="00A4028A" w:rsidRDefault="00A4028A" w:rsidP="00A4028A">
            <w:pPr>
              <w:pStyle w:val="TAC"/>
              <w:rPr>
                <w:rFonts w:eastAsiaTheme="minorEastAsia"/>
                <w:bCs/>
                <w:lang w:val="en-US"/>
              </w:rPr>
            </w:pPr>
          </w:p>
        </w:tc>
        <w:tc>
          <w:tcPr>
            <w:tcW w:w="730" w:type="dxa"/>
            <w:tcBorders>
              <w:left w:val="single" w:sz="4" w:space="0" w:color="auto"/>
              <w:right w:val="single" w:sz="4" w:space="0" w:color="auto"/>
            </w:tcBorders>
            <w:vAlign w:val="center"/>
          </w:tcPr>
          <w:p w14:paraId="57A6E5C7" w14:textId="77777777" w:rsidR="00A4028A" w:rsidRDefault="00A4028A" w:rsidP="00A4028A">
            <w:pPr>
              <w:pStyle w:val="TAC"/>
              <w:rPr>
                <w:rFonts w:eastAsiaTheme="minorEastAsia"/>
                <w:lang w:val="en-US"/>
              </w:rPr>
            </w:pPr>
            <w:r>
              <w:rPr>
                <w:rFonts w:eastAsiaTheme="minorEastAsia"/>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38C9D80A" w14:textId="77777777" w:rsidR="00A4028A" w:rsidRDefault="00A4028A" w:rsidP="00A4028A">
            <w:pPr>
              <w:pStyle w:val="TAC"/>
              <w:rPr>
                <w:rFonts w:eastAsiaTheme="minorEastAsia"/>
                <w:lang w:val="en-US" w:eastAsia="zh-CN"/>
              </w:rPr>
            </w:pPr>
            <w:r>
              <w:rPr>
                <w:rFonts w:eastAsiaTheme="minorEastAsia"/>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71BBD2" w14:textId="77777777" w:rsidR="00A4028A" w:rsidRDefault="00A4028A" w:rsidP="00A4028A">
            <w:pPr>
              <w:pStyle w:val="TAC"/>
              <w:rPr>
                <w:rFonts w:eastAsiaTheme="minorEastAsia"/>
                <w:lang w:val="en-US"/>
              </w:rPr>
            </w:pPr>
          </w:p>
        </w:tc>
      </w:tr>
      <w:tr w:rsidR="00A4028A" w14:paraId="7DB87C8D" w14:textId="77777777" w:rsidTr="005B154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A1CF7A" w14:textId="77777777" w:rsidR="00A4028A" w:rsidRDefault="00A4028A" w:rsidP="00A4028A">
            <w:pPr>
              <w:pStyle w:val="TAC"/>
              <w:rPr>
                <w:rFonts w:eastAsiaTheme="minorEastAsia"/>
                <w:lang w:val="en-US" w:eastAsia="zh-CN"/>
              </w:rPr>
            </w:pPr>
            <w:r>
              <w:rPr>
                <w:rFonts w:eastAsiaTheme="minorEastAsia"/>
                <w:lang w:val="en-US"/>
              </w:rPr>
              <w:t>CA_n25(2A)-n85A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A1505D" w14:textId="77777777" w:rsidR="00A4028A" w:rsidRDefault="00A4028A" w:rsidP="00A4028A">
            <w:pPr>
              <w:pStyle w:val="TAC"/>
              <w:rPr>
                <w:rFonts w:eastAsiaTheme="minorEastAsia"/>
                <w:bCs/>
                <w:lang w:val="en-US"/>
              </w:rPr>
            </w:pPr>
            <w:r>
              <w:rPr>
                <w:rFonts w:eastAsiaTheme="minorEastAsia"/>
                <w:bCs/>
                <w:lang w:val="en-US"/>
              </w:rPr>
              <w:t>CA_n25A-n85A</w:t>
            </w:r>
          </w:p>
        </w:tc>
        <w:tc>
          <w:tcPr>
            <w:tcW w:w="730" w:type="dxa"/>
            <w:tcBorders>
              <w:left w:val="single" w:sz="4" w:space="0" w:color="auto"/>
              <w:right w:val="single" w:sz="4" w:space="0" w:color="auto"/>
            </w:tcBorders>
            <w:vAlign w:val="center"/>
          </w:tcPr>
          <w:p w14:paraId="6294DFD7" w14:textId="77777777" w:rsidR="00A4028A" w:rsidRDefault="00A4028A" w:rsidP="00A4028A">
            <w:pPr>
              <w:pStyle w:val="TAC"/>
              <w:rPr>
                <w:rFonts w:eastAsiaTheme="minorEastAsia"/>
                <w:lang w:val="en-US"/>
              </w:rPr>
            </w:pPr>
            <w:r>
              <w:rPr>
                <w:rFonts w:eastAsiaTheme="minorEastAsia"/>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45C3611" w14:textId="77777777" w:rsidR="00A4028A" w:rsidRDefault="00A4028A" w:rsidP="00A4028A">
            <w:pPr>
              <w:pStyle w:val="TAC"/>
              <w:rPr>
                <w:rFonts w:eastAsiaTheme="minorEastAsia"/>
                <w:lang w:val="en-US" w:eastAsia="zh-CN"/>
              </w:rPr>
            </w:pPr>
            <w:r>
              <w:rPr>
                <w:rFonts w:eastAsiaTheme="minorEastAsia"/>
                <w:lang w:val="en-US"/>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92E06C" w14:textId="77777777" w:rsidR="00A4028A" w:rsidRDefault="00A4028A" w:rsidP="00A4028A">
            <w:pPr>
              <w:pStyle w:val="TAC"/>
              <w:rPr>
                <w:rFonts w:eastAsiaTheme="minorEastAsia"/>
                <w:lang w:val="en-US"/>
              </w:rPr>
            </w:pPr>
            <w:r>
              <w:rPr>
                <w:rFonts w:eastAsiaTheme="minorEastAsia"/>
                <w:lang w:val="en-US"/>
              </w:rPr>
              <w:t>4 and 5</w:t>
            </w:r>
          </w:p>
        </w:tc>
      </w:tr>
      <w:tr w:rsidR="00A4028A" w14:paraId="6DF565C7" w14:textId="77777777" w:rsidTr="005B154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8F2DF3" w14:textId="77777777" w:rsidR="00A4028A" w:rsidRDefault="00A4028A" w:rsidP="00A4028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E29F83" w14:textId="77777777" w:rsidR="00A4028A" w:rsidRDefault="00A4028A" w:rsidP="00A4028A">
            <w:pPr>
              <w:pStyle w:val="TAC"/>
              <w:rPr>
                <w:rFonts w:eastAsiaTheme="minorEastAsia"/>
                <w:bCs/>
                <w:lang w:val="en-US"/>
              </w:rPr>
            </w:pPr>
          </w:p>
        </w:tc>
        <w:tc>
          <w:tcPr>
            <w:tcW w:w="730" w:type="dxa"/>
            <w:tcBorders>
              <w:left w:val="single" w:sz="4" w:space="0" w:color="auto"/>
              <w:right w:val="single" w:sz="4" w:space="0" w:color="auto"/>
            </w:tcBorders>
            <w:vAlign w:val="center"/>
          </w:tcPr>
          <w:p w14:paraId="350E556F" w14:textId="77777777" w:rsidR="00A4028A" w:rsidRDefault="00A4028A" w:rsidP="00A4028A">
            <w:pPr>
              <w:pStyle w:val="TAC"/>
              <w:rPr>
                <w:rFonts w:eastAsiaTheme="minorEastAsia"/>
                <w:lang w:val="en-US"/>
              </w:rPr>
            </w:pPr>
            <w:r>
              <w:rPr>
                <w:rFonts w:eastAsiaTheme="minorEastAsia"/>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01F04C15" w14:textId="77777777" w:rsidR="00A4028A" w:rsidRDefault="00A4028A" w:rsidP="00A4028A">
            <w:pPr>
              <w:pStyle w:val="TAC"/>
              <w:rPr>
                <w:rFonts w:eastAsiaTheme="minorEastAsia"/>
                <w:lang w:val="en-US" w:eastAsia="zh-CN"/>
              </w:rPr>
            </w:pPr>
            <w:r>
              <w:rPr>
                <w:rFonts w:eastAsiaTheme="minorEastAsia"/>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A3836A" w14:textId="77777777" w:rsidR="00A4028A" w:rsidRDefault="00A4028A" w:rsidP="00A4028A">
            <w:pPr>
              <w:pStyle w:val="TAC"/>
              <w:rPr>
                <w:rFonts w:eastAsiaTheme="minorEastAsia"/>
                <w:lang w:val="en-US"/>
              </w:rPr>
            </w:pPr>
          </w:p>
        </w:tc>
      </w:tr>
      <w:tr w:rsidR="00A4028A" w14:paraId="18434587" w14:textId="77777777" w:rsidTr="005B154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4E8631" w14:textId="77777777" w:rsidR="00A4028A" w:rsidRDefault="00A4028A" w:rsidP="00A4028A">
            <w:pPr>
              <w:pStyle w:val="TAC"/>
              <w:rPr>
                <w:rFonts w:eastAsiaTheme="minorEastAsia"/>
                <w:lang w:val="en-US" w:eastAsia="zh-CN"/>
              </w:rPr>
            </w:pPr>
            <w:r>
              <w:rPr>
                <w:rFonts w:eastAsiaTheme="minorEastAsia"/>
                <w:lang w:val="en-US" w:eastAsia="zh-CN"/>
              </w:rPr>
              <w:t>CA_n25(3A)-n85A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7EEC3B" w14:textId="77777777" w:rsidR="00A4028A" w:rsidRDefault="00A4028A" w:rsidP="00A4028A">
            <w:pPr>
              <w:pStyle w:val="TAC"/>
              <w:rPr>
                <w:rFonts w:eastAsiaTheme="minorEastAsia"/>
                <w:bCs/>
                <w:lang w:val="en-US"/>
              </w:rPr>
            </w:pPr>
            <w:r>
              <w:rPr>
                <w:rFonts w:eastAsiaTheme="minorEastAsia"/>
                <w:bCs/>
                <w:lang w:val="en-US"/>
              </w:rPr>
              <w:t>CA_n25A-n85A</w:t>
            </w:r>
          </w:p>
        </w:tc>
        <w:tc>
          <w:tcPr>
            <w:tcW w:w="730" w:type="dxa"/>
            <w:tcBorders>
              <w:left w:val="single" w:sz="4" w:space="0" w:color="auto"/>
              <w:right w:val="single" w:sz="4" w:space="0" w:color="auto"/>
            </w:tcBorders>
            <w:vAlign w:val="center"/>
          </w:tcPr>
          <w:p w14:paraId="6D395299" w14:textId="77777777" w:rsidR="00A4028A" w:rsidRDefault="00A4028A" w:rsidP="00A4028A">
            <w:pPr>
              <w:pStyle w:val="TAC"/>
              <w:rPr>
                <w:rFonts w:eastAsiaTheme="minorEastAsia"/>
                <w:lang w:val="en-US"/>
              </w:rPr>
            </w:pPr>
            <w:r>
              <w:rPr>
                <w:rFonts w:eastAsiaTheme="minorEastAsia"/>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B229624" w14:textId="77777777" w:rsidR="00A4028A" w:rsidRDefault="00A4028A" w:rsidP="00A4028A">
            <w:pPr>
              <w:pStyle w:val="TAC"/>
              <w:rPr>
                <w:rFonts w:eastAsiaTheme="minorEastAsia"/>
                <w:lang w:val="en-US"/>
              </w:rPr>
            </w:pPr>
            <w:r>
              <w:rPr>
                <w:rFonts w:eastAsiaTheme="minorEastAsia"/>
                <w:lang w:val="en-US"/>
              </w:rPr>
              <w:t>CA_n25(3A) 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E6C5EA" w14:textId="77777777" w:rsidR="00A4028A" w:rsidRDefault="00A4028A" w:rsidP="00A4028A">
            <w:pPr>
              <w:pStyle w:val="TAC"/>
              <w:rPr>
                <w:rFonts w:eastAsiaTheme="minorEastAsia"/>
                <w:lang w:val="en-US"/>
              </w:rPr>
            </w:pPr>
            <w:r>
              <w:rPr>
                <w:rFonts w:eastAsiaTheme="minorEastAsia"/>
                <w:lang w:val="en-US"/>
              </w:rPr>
              <w:t>4 and 5</w:t>
            </w:r>
          </w:p>
        </w:tc>
      </w:tr>
      <w:tr w:rsidR="00A4028A" w14:paraId="11090033" w14:textId="77777777" w:rsidTr="005B154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CF0343" w14:textId="77777777" w:rsidR="00A4028A" w:rsidRDefault="00A4028A" w:rsidP="00A4028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BD1C87" w14:textId="77777777" w:rsidR="00A4028A" w:rsidRDefault="00A4028A" w:rsidP="00A4028A">
            <w:pPr>
              <w:pStyle w:val="TAC"/>
              <w:rPr>
                <w:rFonts w:eastAsiaTheme="minorEastAsia"/>
                <w:bCs/>
                <w:lang w:val="en-US"/>
              </w:rPr>
            </w:pPr>
          </w:p>
        </w:tc>
        <w:tc>
          <w:tcPr>
            <w:tcW w:w="730" w:type="dxa"/>
            <w:tcBorders>
              <w:left w:val="single" w:sz="4" w:space="0" w:color="auto"/>
              <w:bottom w:val="single" w:sz="4" w:space="0" w:color="auto"/>
              <w:right w:val="single" w:sz="4" w:space="0" w:color="auto"/>
            </w:tcBorders>
            <w:vAlign w:val="center"/>
          </w:tcPr>
          <w:p w14:paraId="70FC0BD5" w14:textId="77777777" w:rsidR="00A4028A" w:rsidRDefault="00A4028A" w:rsidP="00A4028A">
            <w:pPr>
              <w:pStyle w:val="TAC"/>
              <w:rPr>
                <w:rFonts w:eastAsiaTheme="minorEastAsia"/>
                <w:lang w:val="en-US"/>
              </w:rPr>
            </w:pPr>
            <w:r>
              <w:rPr>
                <w:rFonts w:eastAsiaTheme="minorEastAsia"/>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105ECB57" w14:textId="77777777" w:rsidR="00A4028A" w:rsidRDefault="00A4028A" w:rsidP="00A4028A">
            <w:pPr>
              <w:pStyle w:val="TAC"/>
              <w:rPr>
                <w:rFonts w:eastAsiaTheme="minorEastAsia"/>
                <w:lang w:val="en-US"/>
              </w:rPr>
            </w:pPr>
            <w:r>
              <w:rPr>
                <w:rFonts w:eastAsiaTheme="minorEastAsia"/>
                <w:lang w:val="en-US"/>
              </w:rPr>
              <w:t>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AB7DE2" w14:textId="77777777" w:rsidR="00A4028A" w:rsidRDefault="00A4028A" w:rsidP="00A4028A">
            <w:pPr>
              <w:pStyle w:val="TAC"/>
              <w:rPr>
                <w:rFonts w:eastAsiaTheme="minorEastAsia"/>
                <w:lang w:val="en-US"/>
              </w:rPr>
            </w:pPr>
          </w:p>
        </w:tc>
      </w:tr>
    </w:tbl>
    <w:p w14:paraId="215967BD" w14:textId="77777777" w:rsidR="00D83F45" w:rsidRDefault="00D83F45" w:rsidP="00D83F45">
      <w:pPr>
        <w:pStyle w:val="FL"/>
      </w:pPr>
    </w:p>
    <w:p w14:paraId="3718A218" w14:textId="77777777" w:rsidR="00743B94" w:rsidRDefault="00743B94" w:rsidP="003532C2">
      <w:pPr>
        <w:spacing w:after="0"/>
        <w:rPr>
          <w:rFonts w:ascii="Arial" w:hAnsi="Arial" w:cs="Arial"/>
          <w:color w:val="0000FF"/>
          <w:sz w:val="32"/>
          <w:szCs w:val="32"/>
          <w:lang w:eastAsia="ja-JP"/>
        </w:rPr>
      </w:pPr>
    </w:p>
    <w:bookmarkEnd w:id="0"/>
    <w:bookmarkEnd w:id="1"/>
    <w:bookmarkEnd w:id="2"/>
    <w:bookmarkEnd w:id="3"/>
    <w:bookmarkEnd w:id="4"/>
    <w:bookmarkEnd w:id="5"/>
    <w:bookmarkEnd w:id="6"/>
    <w:bookmarkEnd w:id="7"/>
    <w:bookmarkEnd w:id="8"/>
    <w:p w14:paraId="179A0F54" w14:textId="6BEDC1F4"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D57A93" w14:textId="77777777" w:rsidR="00723EAB" w:rsidRDefault="00723EAB">
      <w:r>
        <w:separator/>
      </w:r>
    </w:p>
  </w:endnote>
  <w:endnote w:type="continuationSeparator" w:id="0">
    <w:p w14:paraId="655342B1" w14:textId="77777777" w:rsidR="00723EAB" w:rsidRDefault="00723E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4C687B" w14:textId="77777777" w:rsidR="00723EAB" w:rsidRDefault="00723EAB">
      <w:r>
        <w:separator/>
      </w:r>
    </w:p>
  </w:footnote>
  <w:footnote w:type="continuationSeparator" w:id="0">
    <w:p w14:paraId="1315B26C" w14:textId="77777777" w:rsidR="00723EAB" w:rsidRDefault="00723E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3"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4"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4"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0"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13"/>
  </w:num>
  <w:num w:numId="2" w16cid:durableId="1088766593">
    <w:abstractNumId w:val="34"/>
  </w:num>
  <w:num w:numId="3" w16cid:durableId="1816333836">
    <w:abstractNumId w:val="7"/>
  </w:num>
  <w:num w:numId="4" w16cid:durableId="2009213299">
    <w:abstractNumId w:val="26"/>
  </w:num>
  <w:num w:numId="5" w16cid:durableId="967129981">
    <w:abstractNumId w:val="17"/>
  </w:num>
  <w:num w:numId="6" w16cid:durableId="601495370">
    <w:abstractNumId w:val="33"/>
  </w:num>
  <w:num w:numId="7" w16cid:durableId="1578586571">
    <w:abstractNumId w:val="35"/>
  </w:num>
  <w:num w:numId="8" w16cid:durableId="1677076770">
    <w:abstractNumId w:val="19"/>
  </w:num>
  <w:num w:numId="9" w16cid:durableId="2014188866">
    <w:abstractNumId w:val="36"/>
  </w:num>
  <w:num w:numId="10" w16cid:durableId="1672951704">
    <w:abstractNumId w:val="14"/>
  </w:num>
  <w:num w:numId="11" w16cid:durableId="240140182">
    <w:abstractNumId w:val="8"/>
  </w:num>
  <w:num w:numId="12" w16cid:durableId="455024314">
    <w:abstractNumId w:val="18"/>
  </w:num>
  <w:num w:numId="13" w16cid:durableId="1897546340">
    <w:abstractNumId w:val="21"/>
  </w:num>
  <w:num w:numId="14" w16cid:durableId="1438139225">
    <w:abstractNumId w:val="16"/>
  </w:num>
  <w:num w:numId="15" w16cid:durableId="960265933">
    <w:abstractNumId w:val="5"/>
  </w:num>
  <w:num w:numId="16" w16cid:durableId="1331325794">
    <w:abstractNumId w:val="32"/>
  </w:num>
  <w:num w:numId="17" w16cid:durableId="164396996">
    <w:abstractNumId w:val="11"/>
  </w:num>
  <w:num w:numId="18" w16cid:durableId="101583890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31"/>
  </w:num>
  <w:num w:numId="20" w16cid:durableId="464660936">
    <w:abstractNumId w:val="27"/>
  </w:num>
  <w:num w:numId="21" w16cid:durableId="628977840">
    <w:abstractNumId w:val="22"/>
  </w:num>
  <w:num w:numId="22" w16cid:durableId="175269142">
    <w:abstractNumId w:val="28"/>
  </w:num>
  <w:num w:numId="23" w16cid:durableId="1515151739">
    <w:abstractNumId w:val="15"/>
  </w:num>
  <w:num w:numId="24" w16cid:durableId="2041012297">
    <w:abstractNumId w:val="23"/>
  </w:num>
  <w:num w:numId="25" w16cid:durableId="351684894">
    <w:abstractNumId w:val="9"/>
  </w:num>
  <w:num w:numId="26" w16cid:durableId="1256130249">
    <w:abstractNumId w:val="37"/>
  </w:num>
  <w:num w:numId="27" w16cid:durableId="9917963">
    <w:abstractNumId w:val="25"/>
  </w:num>
  <w:num w:numId="28" w16cid:durableId="1022825401">
    <w:abstractNumId w:val="38"/>
  </w:num>
  <w:num w:numId="29" w16cid:durableId="1678802899">
    <w:abstractNumId w:val="30"/>
  </w:num>
  <w:num w:numId="30" w16cid:durableId="88623858">
    <w:abstractNumId w:val="6"/>
  </w:num>
  <w:num w:numId="31" w16cid:durableId="1678969365">
    <w:abstractNumId w:val="24"/>
  </w:num>
  <w:num w:numId="32" w16cid:durableId="162430007">
    <w:abstractNumId w:val="0"/>
  </w:num>
  <w:num w:numId="33" w16cid:durableId="350498663">
    <w:abstractNumId w:val="4"/>
  </w:num>
  <w:num w:numId="34" w16cid:durableId="1238050544">
    <w:abstractNumId w:val="3"/>
  </w:num>
  <w:num w:numId="35" w16cid:durableId="205870207">
    <w:abstractNumId w:val="1"/>
  </w:num>
  <w:num w:numId="36" w16cid:durableId="1482192597">
    <w:abstractNumId w:val="12"/>
  </w:num>
  <w:num w:numId="37" w16cid:durableId="490948965">
    <w:abstractNumId w:val="29"/>
  </w:num>
  <w:num w:numId="38" w16cid:durableId="1613322458">
    <w:abstractNumId w:val="10"/>
  </w:num>
  <w:num w:numId="39" w16cid:durableId="893082281">
    <w:abstractNumId w:val="20"/>
  </w:num>
  <w:num w:numId="40" w16cid:durableId="1223560089">
    <w:abstractNumId w:val="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D8"/>
    <w:rsid w:val="00002C96"/>
    <w:rsid w:val="00004CBC"/>
    <w:rsid w:val="00005B9D"/>
    <w:rsid w:val="00007325"/>
    <w:rsid w:val="00010210"/>
    <w:rsid w:val="00012E14"/>
    <w:rsid w:val="00020BFE"/>
    <w:rsid w:val="00023DA8"/>
    <w:rsid w:val="0002564C"/>
    <w:rsid w:val="00025E4C"/>
    <w:rsid w:val="000308DB"/>
    <w:rsid w:val="00033048"/>
    <w:rsid w:val="00033397"/>
    <w:rsid w:val="000366F8"/>
    <w:rsid w:val="00037022"/>
    <w:rsid w:val="00040095"/>
    <w:rsid w:val="00041349"/>
    <w:rsid w:val="0004473A"/>
    <w:rsid w:val="00045540"/>
    <w:rsid w:val="00045761"/>
    <w:rsid w:val="00046EAA"/>
    <w:rsid w:val="000509CD"/>
    <w:rsid w:val="00051644"/>
    <w:rsid w:val="00051834"/>
    <w:rsid w:val="00054A22"/>
    <w:rsid w:val="00056912"/>
    <w:rsid w:val="00056CDE"/>
    <w:rsid w:val="00062023"/>
    <w:rsid w:val="00062FC0"/>
    <w:rsid w:val="00064F29"/>
    <w:rsid w:val="000655A6"/>
    <w:rsid w:val="0006793F"/>
    <w:rsid w:val="00070617"/>
    <w:rsid w:val="00070628"/>
    <w:rsid w:val="0007172A"/>
    <w:rsid w:val="00073320"/>
    <w:rsid w:val="00080512"/>
    <w:rsid w:val="00080A09"/>
    <w:rsid w:val="00080F08"/>
    <w:rsid w:val="00083D1E"/>
    <w:rsid w:val="0008468E"/>
    <w:rsid w:val="00084A92"/>
    <w:rsid w:val="000926CB"/>
    <w:rsid w:val="00094B26"/>
    <w:rsid w:val="000A1303"/>
    <w:rsid w:val="000A141A"/>
    <w:rsid w:val="000A3CD8"/>
    <w:rsid w:val="000A4FBB"/>
    <w:rsid w:val="000A7498"/>
    <w:rsid w:val="000A751C"/>
    <w:rsid w:val="000A7E31"/>
    <w:rsid w:val="000B0533"/>
    <w:rsid w:val="000B1A89"/>
    <w:rsid w:val="000B3B60"/>
    <w:rsid w:val="000B6C80"/>
    <w:rsid w:val="000C02D2"/>
    <w:rsid w:val="000C47C3"/>
    <w:rsid w:val="000C6B71"/>
    <w:rsid w:val="000C742B"/>
    <w:rsid w:val="000D4514"/>
    <w:rsid w:val="000D4570"/>
    <w:rsid w:val="000D58AB"/>
    <w:rsid w:val="000D6ED7"/>
    <w:rsid w:val="000E206B"/>
    <w:rsid w:val="000E3225"/>
    <w:rsid w:val="000E7F33"/>
    <w:rsid w:val="000F1A72"/>
    <w:rsid w:val="000F2B29"/>
    <w:rsid w:val="000F527A"/>
    <w:rsid w:val="000F7D6A"/>
    <w:rsid w:val="00107FB5"/>
    <w:rsid w:val="00115405"/>
    <w:rsid w:val="00116B15"/>
    <w:rsid w:val="00130673"/>
    <w:rsid w:val="00131B05"/>
    <w:rsid w:val="00133525"/>
    <w:rsid w:val="00135566"/>
    <w:rsid w:val="00142C53"/>
    <w:rsid w:val="00144A4B"/>
    <w:rsid w:val="00146480"/>
    <w:rsid w:val="00147C95"/>
    <w:rsid w:val="001556B0"/>
    <w:rsid w:val="0015591D"/>
    <w:rsid w:val="00164FF5"/>
    <w:rsid w:val="001674F8"/>
    <w:rsid w:val="00170745"/>
    <w:rsid w:val="00175328"/>
    <w:rsid w:val="001766EB"/>
    <w:rsid w:val="00177B96"/>
    <w:rsid w:val="00180306"/>
    <w:rsid w:val="00181880"/>
    <w:rsid w:val="00183F32"/>
    <w:rsid w:val="00184807"/>
    <w:rsid w:val="001912B0"/>
    <w:rsid w:val="001926D0"/>
    <w:rsid w:val="001929E1"/>
    <w:rsid w:val="001964DD"/>
    <w:rsid w:val="00197D08"/>
    <w:rsid w:val="001A0B48"/>
    <w:rsid w:val="001A0FBB"/>
    <w:rsid w:val="001A4C42"/>
    <w:rsid w:val="001A5549"/>
    <w:rsid w:val="001A7420"/>
    <w:rsid w:val="001B1711"/>
    <w:rsid w:val="001B5F66"/>
    <w:rsid w:val="001B6637"/>
    <w:rsid w:val="001C21C3"/>
    <w:rsid w:val="001C2A22"/>
    <w:rsid w:val="001C669E"/>
    <w:rsid w:val="001C6D19"/>
    <w:rsid w:val="001C6FA8"/>
    <w:rsid w:val="001D00A9"/>
    <w:rsid w:val="001D02C2"/>
    <w:rsid w:val="001E5CB9"/>
    <w:rsid w:val="001E7B42"/>
    <w:rsid w:val="001F017D"/>
    <w:rsid w:val="001F0C1D"/>
    <w:rsid w:val="001F1132"/>
    <w:rsid w:val="001F168B"/>
    <w:rsid w:val="001F51AF"/>
    <w:rsid w:val="002044CC"/>
    <w:rsid w:val="00205C8E"/>
    <w:rsid w:val="00220D21"/>
    <w:rsid w:val="0022655A"/>
    <w:rsid w:val="0022671A"/>
    <w:rsid w:val="00226DFD"/>
    <w:rsid w:val="00227696"/>
    <w:rsid w:val="00227C3C"/>
    <w:rsid w:val="002344EA"/>
    <w:rsid w:val="002347A2"/>
    <w:rsid w:val="00235F53"/>
    <w:rsid w:val="00237EDF"/>
    <w:rsid w:val="002424DB"/>
    <w:rsid w:val="002469AB"/>
    <w:rsid w:val="00251396"/>
    <w:rsid w:val="00253B7F"/>
    <w:rsid w:val="0025419E"/>
    <w:rsid w:val="00255D31"/>
    <w:rsid w:val="00256142"/>
    <w:rsid w:val="0026227E"/>
    <w:rsid w:val="002662AE"/>
    <w:rsid w:val="002675F0"/>
    <w:rsid w:val="00270C16"/>
    <w:rsid w:val="00285243"/>
    <w:rsid w:val="00286B28"/>
    <w:rsid w:val="002878FF"/>
    <w:rsid w:val="00290004"/>
    <w:rsid w:val="00291C6B"/>
    <w:rsid w:val="002A2DD3"/>
    <w:rsid w:val="002A2DE4"/>
    <w:rsid w:val="002A4109"/>
    <w:rsid w:val="002A6025"/>
    <w:rsid w:val="002A6B43"/>
    <w:rsid w:val="002B46EE"/>
    <w:rsid w:val="002B6339"/>
    <w:rsid w:val="002B7853"/>
    <w:rsid w:val="002C64AB"/>
    <w:rsid w:val="002D08B2"/>
    <w:rsid w:val="002D1A16"/>
    <w:rsid w:val="002D1D1F"/>
    <w:rsid w:val="002D3240"/>
    <w:rsid w:val="002D67D3"/>
    <w:rsid w:val="002D6C45"/>
    <w:rsid w:val="002D7F39"/>
    <w:rsid w:val="002E00EE"/>
    <w:rsid w:val="002E2C32"/>
    <w:rsid w:val="002E331A"/>
    <w:rsid w:val="002E488E"/>
    <w:rsid w:val="002E4A72"/>
    <w:rsid w:val="002F29CD"/>
    <w:rsid w:val="002F3D77"/>
    <w:rsid w:val="00301C0A"/>
    <w:rsid w:val="0030634C"/>
    <w:rsid w:val="00311764"/>
    <w:rsid w:val="003135BC"/>
    <w:rsid w:val="003155BB"/>
    <w:rsid w:val="00316360"/>
    <w:rsid w:val="00317133"/>
    <w:rsid w:val="003172DC"/>
    <w:rsid w:val="00317608"/>
    <w:rsid w:val="00317B6D"/>
    <w:rsid w:val="003366C0"/>
    <w:rsid w:val="00352AF9"/>
    <w:rsid w:val="003532C2"/>
    <w:rsid w:val="0035462D"/>
    <w:rsid w:val="00355195"/>
    <w:rsid w:val="00355775"/>
    <w:rsid w:val="0035666F"/>
    <w:rsid w:val="00357CA9"/>
    <w:rsid w:val="0036386C"/>
    <w:rsid w:val="00365565"/>
    <w:rsid w:val="0036607E"/>
    <w:rsid w:val="00366350"/>
    <w:rsid w:val="00371256"/>
    <w:rsid w:val="00371642"/>
    <w:rsid w:val="00373A7E"/>
    <w:rsid w:val="0037422A"/>
    <w:rsid w:val="00374CD8"/>
    <w:rsid w:val="003765B8"/>
    <w:rsid w:val="00377F41"/>
    <w:rsid w:val="00380A16"/>
    <w:rsid w:val="00381B11"/>
    <w:rsid w:val="00382782"/>
    <w:rsid w:val="00390E29"/>
    <w:rsid w:val="00394B15"/>
    <w:rsid w:val="003951FC"/>
    <w:rsid w:val="003979F4"/>
    <w:rsid w:val="003A298D"/>
    <w:rsid w:val="003A2F4A"/>
    <w:rsid w:val="003A3227"/>
    <w:rsid w:val="003A34A4"/>
    <w:rsid w:val="003A51C7"/>
    <w:rsid w:val="003A6567"/>
    <w:rsid w:val="003A7EDE"/>
    <w:rsid w:val="003B1BCF"/>
    <w:rsid w:val="003B5B15"/>
    <w:rsid w:val="003B744A"/>
    <w:rsid w:val="003C11BA"/>
    <w:rsid w:val="003C3971"/>
    <w:rsid w:val="003C4EA6"/>
    <w:rsid w:val="003D3984"/>
    <w:rsid w:val="003D477E"/>
    <w:rsid w:val="003D4CDA"/>
    <w:rsid w:val="003D597C"/>
    <w:rsid w:val="003E1D7C"/>
    <w:rsid w:val="003E2744"/>
    <w:rsid w:val="003E7C92"/>
    <w:rsid w:val="003F29B2"/>
    <w:rsid w:val="003F2FF1"/>
    <w:rsid w:val="003F32B9"/>
    <w:rsid w:val="003F40B4"/>
    <w:rsid w:val="0040052F"/>
    <w:rsid w:val="0040336C"/>
    <w:rsid w:val="004039DF"/>
    <w:rsid w:val="00407131"/>
    <w:rsid w:val="00417EBD"/>
    <w:rsid w:val="00420E3A"/>
    <w:rsid w:val="00423334"/>
    <w:rsid w:val="0042565A"/>
    <w:rsid w:val="00431BB9"/>
    <w:rsid w:val="00432725"/>
    <w:rsid w:val="004329D0"/>
    <w:rsid w:val="00432B52"/>
    <w:rsid w:val="00432E8F"/>
    <w:rsid w:val="004345EC"/>
    <w:rsid w:val="00435635"/>
    <w:rsid w:val="00435CC7"/>
    <w:rsid w:val="004367CF"/>
    <w:rsid w:val="00437C2E"/>
    <w:rsid w:val="004402A6"/>
    <w:rsid w:val="00441241"/>
    <w:rsid w:val="004425A0"/>
    <w:rsid w:val="0044347C"/>
    <w:rsid w:val="00450256"/>
    <w:rsid w:val="00457AE5"/>
    <w:rsid w:val="0046197E"/>
    <w:rsid w:val="00461DEF"/>
    <w:rsid w:val="00463674"/>
    <w:rsid w:val="004639FF"/>
    <w:rsid w:val="0046489A"/>
    <w:rsid w:val="00465515"/>
    <w:rsid w:val="004667B2"/>
    <w:rsid w:val="0046775F"/>
    <w:rsid w:val="00470120"/>
    <w:rsid w:val="00470A8A"/>
    <w:rsid w:val="004710A0"/>
    <w:rsid w:val="00473627"/>
    <w:rsid w:val="00474402"/>
    <w:rsid w:val="0047445A"/>
    <w:rsid w:val="004749BD"/>
    <w:rsid w:val="00475FC1"/>
    <w:rsid w:val="00481047"/>
    <w:rsid w:val="004812EF"/>
    <w:rsid w:val="004858F4"/>
    <w:rsid w:val="0048736A"/>
    <w:rsid w:val="004941CC"/>
    <w:rsid w:val="00495441"/>
    <w:rsid w:val="004B77F1"/>
    <w:rsid w:val="004C2D23"/>
    <w:rsid w:val="004C3219"/>
    <w:rsid w:val="004C39DE"/>
    <w:rsid w:val="004C3C82"/>
    <w:rsid w:val="004C4092"/>
    <w:rsid w:val="004C6989"/>
    <w:rsid w:val="004C6D0B"/>
    <w:rsid w:val="004C6F0F"/>
    <w:rsid w:val="004D3578"/>
    <w:rsid w:val="004D64AF"/>
    <w:rsid w:val="004E213A"/>
    <w:rsid w:val="004E5D1E"/>
    <w:rsid w:val="004E6050"/>
    <w:rsid w:val="004E6DD5"/>
    <w:rsid w:val="004F0988"/>
    <w:rsid w:val="004F2BC0"/>
    <w:rsid w:val="004F3340"/>
    <w:rsid w:val="004F34FE"/>
    <w:rsid w:val="00501F25"/>
    <w:rsid w:val="00503877"/>
    <w:rsid w:val="00504186"/>
    <w:rsid w:val="00504A23"/>
    <w:rsid w:val="00510636"/>
    <w:rsid w:val="00511AEF"/>
    <w:rsid w:val="00512C26"/>
    <w:rsid w:val="005163EA"/>
    <w:rsid w:val="005207BA"/>
    <w:rsid w:val="005255CE"/>
    <w:rsid w:val="005261F7"/>
    <w:rsid w:val="005316DD"/>
    <w:rsid w:val="00531958"/>
    <w:rsid w:val="0053388B"/>
    <w:rsid w:val="00535773"/>
    <w:rsid w:val="005378E9"/>
    <w:rsid w:val="00541410"/>
    <w:rsid w:val="005421B7"/>
    <w:rsid w:val="00542E0A"/>
    <w:rsid w:val="00543E6C"/>
    <w:rsid w:val="00544A89"/>
    <w:rsid w:val="00544FCE"/>
    <w:rsid w:val="0055270B"/>
    <w:rsid w:val="005542B7"/>
    <w:rsid w:val="00554867"/>
    <w:rsid w:val="005601BE"/>
    <w:rsid w:val="005624C9"/>
    <w:rsid w:val="00563205"/>
    <w:rsid w:val="00565087"/>
    <w:rsid w:val="00566E18"/>
    <w:rsid w:val="0056748F"/>
    <w:rsid w:val="00575F35"/>
    <w:rsid w:val="00584062"/>
    <w:rsid w:val="00587D2D"/>
    <w:rsid w:val="00595925"/>
    <w:rsid w:val="00597B11"/>
    <w:rsid w:val="005A0EDA"/>
    <w:rsid w:val="005A1B7D"/>
    <w:rsid w:val="005A6307"/>
    <w:rsid w:val="005A64F9"/>
    <w:rsid w:val="005A6C90"/>
    <w:rsid w:val="005A7C11"/>
    <w:rsid w:val="005B0FDD"/>
    <w:rsid w:val="005B39C9"/>
    <w:rsid w:val="005C3514"/>
    <w:rsid w:val="005C7E82"/>
    <w:rsid w:val="005D2E01"/>
    <w:rsid w:val="005D390F"/>
    <w:rsid w:val="005D5765"/>
    <w:rsid w:val="005D65DB"/>
    <w:rsid w:val="005D6BA4"/>
    <w:rsid w:val="005D7526"/>
    <w:rsid w:val="005E4BB2"/>
    <w:rsid w:val="005E61AD"/>
    <w:rsid w:val="005F068D"/>
    <w:rsid w:val="005F09B9"/>
    <w:rsid w:val="005F2FCC"/>
    <w:rsid w:val="005F709C"/>
    <w:rsid w:val="00602AEA"/>
    <w:rsid w:val="006039AF"/>
    <w:rsid w:val="006040A7"/>
    <w:rsid w:val="006124DD"/>
    <w:rsid w:val="006136B3"/>
    <w:rsid w:val="00614FDF"/>
    <w:rsid w:val="00621BE6"/>
    <w:rsid w:val="00627D27"/>
    <w:rsid w:val="00627DAB"/>
    <w:rsid w:val="0063150C"/>
    <w:rsid w:val="006328F4"/>
    <w:rsid w:val="00634077"/>
    <w:rsid w:val="0063543D"/>
    <w:rsid w:val="006365B4"/>
    <w:rsid w:val="00640DF6"/>
    <w:rsid w:val="00641B88"/>
    <w:rsid w:val="00647052"/>
    <w:rsid w:val="00647114"/>
    <w:rsid w:val="0064736E"/>
    <w:rsid w:val="00647E3B"/>
    <w:rsid w:val="006507C9"/>
    <w:rsid w:val="00651A83"/>
    <w:rsid w:val="00652E29"/>
    <w:rsid w:val="006608D1"/>
    <w:rsid w:val="00663941"/>
    <w:rsid w:val="0066396D"/>
    <w:rsid w:val="00666BD6"/>
    <w:rsid w:val="00670333"/>
    <w:rsid w:val="00681A0A"/>
    <w:rsid w:val="00681D4E"/>
    <w:rsid w:val="006838EF"/>
    <w:rsid w:val="00685CD9"/>
    <w:rsid w:val="00686A96"/>
    <w:rsid w:val="0068702E"/>
    <w:rsid w:val="00690D51"/>
    <w:rsid w:val="00693E6E"/>
    <w:rsid w:val="006963C8"/>
    <w:rsid w:val="006A07D5"/>
    <w:rsid w:val="006A1017"/>
    <w:rsid w:val="006A323F"/>
    <w:rsid w:val="006A5049"/>
    <w:rsid w:val="006A621A"/>
    <w:rsid w:val="006A6B8D"/>
    <w:rsid w:val="006B3060"/>
    <w:rsid w:val="006B30D0"/>
    <w:rsid w:val="006B66D7"/>
    <w:rsid w:val="006C0A4C"/>
    <w:rsid w:val="006C17A8"/>
    <w:rsid w:val="006C3D95"/>
    <w:rsid w:val="006C652D"/>
    <w:rsid w:val="006D1402"/>
    <w:rsid w:val="006D2A93"/>
    <w:rsid w:val="006D34F1"/>
    <w:rsid w:val="006D5ECE"/>
    <w:rsid w:val="006D698C"/>
    <w:rsid w:val="006E0389"/>
    <w:rsid w:val="006E215E"/>
    <w:rsid w:val="006E3BA0"/>
    <w:rsid w:val="006E5C86"/>
    <w:rsid w:val="006E6CBE"/>
    <w:rsid w:val="006E7CA8"/>
    <w:rsid w:val="006F2860"/>
    <w:rsid w:val="006F6B30"/>
    <w:rsid w:val="0070013B"/>
    <w:rsid w:val="00700D15"/>
    <w:rsid w:val="00701116"/>
    <w:rsid w:val="007056FF"/>
    <w:rsid w:val="00706932"/>
    <w:rsid w:val="00712171"/>
    <w:rsid w:val="00712536"/>
    <w:rsid w:val="00713C44"/>
    <w:rsid w:val="00714E6B"/>
    <w:rsid w:val="00720FBD"/>
    <w:rsid w:val="00721752"/>
    <w:rsid w:val="0072375D"/>
    <w:rsid w:val="00723EAB"/>
    <w:rsid w:val="00726B44"/>
    <w:rsid w:val="00727152"/>
    <w:rsid w:val="00730A36"/>
    <w:rsid w:val="00730F93"/>
    <w:rsid w:val="0073229A"/>
    <w:rsid w:val="00734A5B"/>
    <w:rsid w:val="00737772"/>
    <w:rsid w:val="0074026F"/>
    <w:rsid w:val="00740BF2"/>
    <w:rsid w:val="0074178E"/>
    <w:rsid w:val="007429F6"/>
    <w:rsid w:val="00743B94"/>
    <w:rsid w:val="00744E76"/>
    <w:rsid w:val="00744F16"/>
    <w:rsid w:val="007453B9"/>
    <w:rsid w:val="0074559A"/>
    <w:rsid w:val="00747976"/>
    <w:rsid w:val="007551D0"/>
    <w:rsid w:val="00756850"/>
    <w:rsid w:val="007578D1"/>
    <w:rsid w:val="00760E26"/>
    <w:rsid w:val="0076696C"/>
    <w:rsid w:val="00766FDC"/>
    <w:rsid w:val="00767A50"/>
    <w:rsid w:val="00770394"/>
    <w:rsid w:val="00771E04"/>
    <w:rsid w:val="0077467A"/>
    <w:rsid w:val="00774DA4"/>
    <w:rsid w:val="00781F0F"/>
    <w:rsid w:val="0078491D"/>
    <w:rsid w:val="007912DA"/>
    <w:rsid w:val="00795768"/>
    <w:rsid w:val="00796C91"/>
    <w:rsid w:val="00796E96"/>
    <w:rsid w:val="007A3135"/>
    <w:rsid w:val="007A3456"/>
    <w:rsid w:val="007A43FA"/>
    <w:rsid w:val="007A5F94"/>
    <w:rsid w:val="007B600E"/>
    <w:rsid w:val="007B6E46"/>
    <w:rsid w:val="007C3629"/>
    <w:rsid w:val="007C5C1C"/>
    <w:rsid w:val="007C5D96"/>
    <w:rsid w:val="007D0B51"/>
    <w:rsid w:val="007D1DB0"/>
    <w:rsid w:val="007D5646"/>
    <w:rsid w:val="007E02B7"/>
    <w:rsid w:val="007E069B"/>
    <w:rsid w:val="007E1054"/>
    <w:rsid w:val="007E1329"/>
    <w:rsid w:val="007E2138"/>
    <w:rsid w:val="007E3C35"/>
    <w:rsid w:val="007F0549"/>
    <w:rsid w:val="007F0F4A"/>
    <w:rsid w:val="007F6AAC"/>
    <w:rsid w:val="00800A27"/>
    <w:rsid w:val="00800B3D"/>
    <w:rsid w:val="00802583"/>
    <w:rsid w:val="008028A4"/>
    <w:rsid w:val="00802BCF"/>
    <w:rsid w:val="0080426F"/>
    <w:rsid w:val="00814A63"/>
    <w:rsid w:val="00815F3C"/>
    <w:rsid w:val="00817C91"/>
    <w:rsid w:val="008216D3"/>
    <w:rsid w:val="00821714"/>
    <w:rsid w:val="00821773"/>
    <w:rsid w:val="00824A83"/>
    <w:rsid w:val="008252A3"/>
    <w:rsid w:val="00827FFE"/>
    <w:rsid w:val="00830747"/>
    <w:rsid w:val="00831920"/>
    <w:rsid w:val="00837005"/>
    <w:rsid w:val="00840033"/>
    <w:rsid w:val="00840A94"/>
    <w:rsid w:val="0084195D"/>
    <w:rsid w:val="00841EDE"/>
    <w:rsid w:val="00842B3E"/>
    <w:rsid w:val="0084555B"/>
    <w:rsid w:val="0084655D"/>
    <w:rsid w:val="0084687D"/>
    <w:rsid w:val="00856C74"/>
    <w:rsid w:val="00860035"/>
    <w:rsid w:val="00864D83"/>
    <w:rsid w:val="008653EA"/>
    <w:rsid w:val="00865B52"/>
    <w:rsid w:val="00870374"/>
    <w:rsid w:val="00870A1C"/>
    <w:rsid w:val="00873660"/>
    <w:rsid w:val="00874E4C"/>
    <w:rsid w:val="00875A41"/>
    <w:rsid w:val="008768CA"/>
    <w:rsid w:val="00877871"/>
    <w:rsid w:val="008804E1"/>
    <w:rsid w:val="00893302"/>
    <w:rsid w:val="0089335E"/>
    <w:rsid w:val="00894D92"/>
    <w:rsid w:val="00897606"/>
    <w:rsid w:val="008A57D2"/>
    <w:rsid w:val="008B122D"/>
    <w:rsid w:val="008B1FCB"/>
    <w:rsid w:val="008C1134"/>
    <w:rsid w:val="008C384C"/>
    <w:rsid w:val="008D0D37"/>
    <w:rsid w:val="008D2F71"/>
    <w:rsid w:val="008D2F8C"/>
    <w:rsid w:val="008E0569"/>
    <w:rsid w:val="008E0889"/>
    <w:rsid w:val="008E09DD"/>
    <w:rsid w:val="008E21AE"/>
    <w:rsid w:val="008E3753"/>
    <w:rsid w:val="008E4049"/>
    <w:rsid w:val="008E54ED"/>
    <w:rsid w:val="008E563B"/>
    <w:rsid w:val="008F1943"/>
    <w:rsid w:val="008F218C"/>
    <w:rsid w:val="008F30CA"/>
    <w:rsid w:val="008F3562"/>
    <w:rsid w:val="008F61F3"/>
    <w:rsid w:val="008F6635"/>
    <w:rsid w:val="00900B70"/>
    <w:rsid w:val="00900B7D"/>
    <w:rsid w:val="0090271F"/>
    <w:rsid w:val="00902E23"/>
    <w:rsid w:val="00903F66"/>
    <w:rsid w:val="00910430"/>
    <w:rsid w:val="00910A11"/>
    <w:rsid w:val="009114D7"/>
    <w:rsid w:val="00911571"/>
    <w:rsid w:val="00911602"/>
    <w:rsid w:val="0091348E"/>
    <w:rsid w:val="00917CCB"/>
    <w:rsid w:val="009221AA"/>
    <w:rsid w:val="00923F13"/>
    <w:rsid w:val="00931422"/>
    <w:rsid w:val="00935C68"/>
    <w:rsid w:val="00942EC2"/>
    <w:rsid w:val="00946FCA"/>
    <w:rsid w:val="009470EA"/>
    <w:rsid w:val="009514B7"/>
    <w:rsid w:val="00951800"/>
    <w:rsid w:val="0095401D"/>
    <w:rsid w:val="00960CCD"/>
    <w:rsid w:val="009653EE"/>
    <w:rsid w:val="00971561"/>
    <w:rsid w:val="009776AD"/>
    <w:rsid w:val="00980599"/>
    <w:rsid w:val="009809E0"/>
    <w:rsid w:val="009816F9"/>
    <w:rsid w:val="00983332"/>
    <w:rsid w:val="00985516"/>
    <w:rsid w:val="009900CF"/>
    <w:rsid w:val="009908A0"/>
    <w:rsid w:val="00990C87"/>
    <w:rsid w:val="009943A9"/>
    <w:rsid w:val="0099471B"/>
    <w:rsid w:val="00997908"/>
    <w:rsid w:val="009A14A9"/>
    <w:rsid w:val="009A4B03"/>
    <w:rsid w:val="009A4F85"/>
    <w:rsid w:val="009A6C56"/>
    <w:rsid w:val="009B6AEE"/>
    <w:rsid w:val="009B7989"/>
    <w:rsid w:val="009C0581"/>
    <w:rsid w:val="009C11A2"/>
    <w:rsid w:val="009C7A7B"/>
    <w:rsid w:val="009D11C8"/>
    <w:rsid w:val="009D5738"/>
    <w:rsid w:val="009E0116"/>
    <w:rsid w:val="009E16C4"/>
    <w:rsid w:val="009E3411"/>
    <w:rsid w:val="009E6CB8"/>
    <w:rsid w:val="009E751B"/>
    <w:rsid w:val="009E77AB"/>
    <w:rsid w:val="009F37B7"/>
    <w:rsid w:val="009F68A3"/>
    <w:rsid w:val="00A02155"/>
    <w:rsid w:val="00A10F02"/>
    <w:rsid w:val="00A1115A"/>
    <w:rsid w:val="00A164B4"/>
    <w:rsid w:val="00A22061"/>
    <w:rsid w:val="00A25065"/>
    <w:rsid w:val="00A26956"/>
    <w:rsid w:val="00A27486"/>
    <w:rsid w:val="00A277C1"/>
    <w:rsid w:val="00A33C2E"/>
    <w:rsid w:val="00A35439"/>
    <w:rsid w:val="00A36778"/>
    <w:rsid w:val="00A4028A"/>
    <w:rsid w:val="00A45565"/>
    <w:rsid w:val="00A45570"/>
    <w:rsid w:val="00A5154D"/>
    <w:rsid w:val="00A53724"/>
    <w:rsid w:val="00A5385A"/>
    <w:rsid w:val="00A56066"/>
    <w:rsid w:val="00A60227"/>
    <w:rsid w:val="00A6241B"/>
    <w:rsid w:val="00A638FD"/>
    <w:rsid w:val="00A646EE"/>
    <w:rsid w:val="00A70DA1"/>
    <w:rsid w:val="00A73129"/>
    <w:rsid w:val="00A74C68"/>
    <w:rsid w:val="00A75606"/>
    <w:rsid w:val="00A75B0F"/>
    <w:rsid w:val="00A77CDE"/>
    <w:rsid w:val="00A815F8"/>
    <w:rsid w:val="00A82346"/>
    <w:rsid w:val="00A830D1"/>
    <w:rsid w:val="00A84A65"/>
    <w:rsid w:val="00A90F2A"/>
    <w:rsid w:val="00A92BA1"/>
    <w:rsid w:val="00A932D4"/>
    <w:rsid w:val="00A94DD9"/>
    <w:rsid w:val="00A97C23"/>
    <w:rsid w:val="00AA3B91"/>
    <w:rsid w:val="00AA3D25"/>
    <w:rsid w:val="00AA7FAB"/>
    <w:rsid w:val="00AB3EA7"/>
    <w:rsid w:val="00AC1709"/>
    <w:rsid w:val="00AC3141"/>
    <w:rsid w:val="00AC49EF"/>
    <w:rsid w:val="00AC6BC6"/>
    <w:rsid w:val="00AD00C0"/>
    <w:rsid w:val="00AD04CF"/>
    <w:rsid w:val="00AD5BF3"/>
    <w:rsid w:val="00AD7D61"/>
    <w:rsid w:val="00AE0A5F"/>
    <w:rsid w:val="00AE60E4"/>
    <w:rsid w:val="00AE65E2"/>
    <w:rsid w:val="00AE6E1A"/>
    <w:rsid w:val="00AF2BDB"/>
    <w:rsid w:val="00AF2DB5"/>
    <w:rsid w:val="00B0155A"/>
    <w:rsid w:val="00B04017"/>
    <w:rsid w:val="00B069C8"/>
    <w:rsid w:val="00B06FE1"/>
    <w:rsid w:val="00B10356"/>
    <w:rsid w:val="00B123A8"/>
    <w:rsid w:val="00B13E25"/>
    <w:rsid w:val="00B14535"/>
    <w:rsid w:val="00B14B97"/>
    <w:rsid w:val="00B15449"/>
    <w:rsid w:val="00B20F0E"/>
    <w:rsid w:val="00B3014A"/>
    <w:rsid w:val="00B33B71"/>
    <w:rsid w:val="00B37F25"/>
    <w:rsid w:val="00B43C58"/>
    <w:rsid w:val="00B46B3D"/>
    <w:rsid w:val="00B54274"/>
    <w:rsid w:val="00B66363"/>
    <w:rsid w:val="00B663A6"/>
    <w:rsid w:val="00B67D8C"/>
    <w:rsid w:val="00B70977"/>
    <w:rsid w:val="00B71147"/>
    <w:rsid w:val="00B711A5"/>
    <w:rsid w:val="00B712B7"/>
    <w:rsid w:val="00B714EB"/>
    <w:rsid w:val="00B77C7E"/>
    <w:rsid w:val="00B80C2D"/>
    <w:rsid w:val="00B81737"/>
    <w:rsid w:val="00B82C16"/>
    <w:rsid w:val="00B83F51"/>
    <w:rsid w:val="00B8490C"/>
    <w:rsid w:val="00B87F96"/>
    <w:rsid w:val="00B93086"/>
    <w:rsid w:val="00BA19ED"/>
    <w:rsid w:val="00BA1BC7"/>
    <w:rsid w:val="00BA4B8D"/>
    <w:rsid w:val="00BA7435"/>
    <w:rsid w:val="00BB14DF"/>
    <w:rsid w:val="00BB3433"/>
    <w:rsid w:val="00BB5ABD"/>
    <w:rsid w:val="00BC0F0A"/>
    <w:rsid w:val="00BC0F7D"/>
    <w:rsid w:val="00BC2652"/>
    <w:rsid w:val="00BC2754"/>
    <w:rsid w:val="00BC4296"/>
    <w:rsid w:val="00BC447D"/>
    <w:rsid w:val="00BC50D3"/>
    <w:rsid w:val="00BC5BA9"/>
    <w:rsid w:val="00BD7A18"/>
    <w:rsid w:val="00BD7D31"/>
    <w:rsid w:val="00BE2D7D"/>
    <w:rsid w:val="00BE2DBE"/>
    <w:rsid w:val="00BE3255"/>
    <w:rsid w:val="00BE48AA"/>
    <w:rsid w:val="00BE68E9"/>
    <w:rsid w:val="00BE76DB"/>
    <w:rsid w:val="00BF128E"/>
    <w:rsid w:val="00C02831"/>
    <w:rsid w:val="00C031C4"/>
    <w:rsid w:val="00C074DD"/>
    <w:rsid w:val="00C07BA7"/>
    <w:rsid w:val="00C11B2C"/>
    <w:rsid w:val="00C13D46"/>
    <w:rsid w:val="00C1496A"/>
    <w:rsid w:val="00C17C2B"/>
    <w:rsid w:val="00C21EEF"/>
    <w:rsid w:val="00C30B30"/>
    <w:rsid w:val="00C31CA5"/>
    <w:rsid w:val="00C33079"/>
    <w:rsid w:val="00C379D2"/>
    <w:rsid w:val="00C41C92"/>
    <w:rsid w:val="00C44650"/>
    <w:rsid w:val="00C45231"/>
    <w:rsid w:val="00C4666C"/>
    <w:rsid w:val="00C46AD5"/>
    <w:rsid w:val="00C47A87"/>
    <w:rsid w:val="00C5376B"/>
    <w:rsid w:val="00C57E92"/>
    <w:rsid w:val="00C61C59"/>
    <w:rsid w:val="00C62EEC"/>
    <w:rsid w:val="00C63AF3"/>
    <w:rsid w:val="00C64B87"/>
    <w:rsid w:val="00C67543"/>
    <w:rsid w:val="00C72833"/>
    <w:rsid w:val="00C74492"/>
    <w:rsid w:val="00C75618"/>
    <w:rsid w:val="00C766F2"/>
    <w:rsid w:val="00C76BA9"/>
    <w:rsid w:val="00C775A9"/>
    <w:rsid w:val="00C80F1D"/>
    <w:rsid w:val="00C828BB"/>
    <w:rsid w:val="00C86534"/>
    <w:rsid w:val="00C9150B"/>
    <w:rsid w:val="00C92603"/>
    <w:rsid w:val="00C93F40"/>
    <w:rsid w:val="00CA3D0C"/>
    <w:rsid w:val="00CB116D"/>
    <w:rsid w:val="00CB17F5"/>
    <w:rsid w:val="00CB522C"/>
    <w:rsid w:val="00CB6EAC"/>
    <w:rsid w:val="00CC3110"/>
    <w:rsid w:val="00CC63D0"/>
    <w:rsid w:val="00CC7E53"/>
    <w:rsid w:val="00CD3C06"/>
    <w:rsid w:val="00CD4352"/>
    <w:rsid w:val="00CD6E91"/>
    <w:rsid w:val="00CE3201"/>
    <w:rsid w:val="00CE5014"/>
    <w:rsid w:val="00CE5E8F"/>
    <w:rsid w:val="00CE62E0"/>
    <w:rsid w:val="00CE65FB"/>
    <w:rsid w:val="00CE660B"/>
    <w:rsid w:val="00CF0C86"/>
    <w:rsid w:val="00CF2C5F"/>
    <w:rsid w:val="00CF5505"/>
    <w:rsid w:val="00CF5B69"/>
    <w:rsid w:val="00CF7A35"/>
    <w:rsid w:val="00D06067"/>
    <w:rsid w:val="00D060B9"/>
    <w:rsid w:val="00D10C0D"/>
    <w:rsid w:val="00D15E25"/>
    <w:rsid w:val="00D16AE7"/>
    <w:rsid w:val="00D17828"/>
    <w:rsid w:val="00D220EA"/>
    <w:rsid w:val="00D232D5"/>
    <w:rsid w:val="00D2600C"/>
    <w:rsid w:val="00D26113"/>
    <w:rsid w:val="00D27A71"/>
    <w:rsid w:val="00D27BA5"/>
    <w:rsid w:val="00D3653E"/>
    <w:rsid w:val="00D37AEB"/>
    <w:rsid w:val="00D41F6A"/>
    <w:rsid w:val="00D47564"/>
    <w:rsid w:val="00D47D6A"/>
    <w:rsid w:val="00D510BE"/>
    <w:rsid w:val="00D525D9"/>
    <w:rsid w:val="00D550CE"/>
    <w:rsid w:val="00D56FB7"/>
    <w:rsid w:val="00D575AA"/>
    <w:rsid w:val="00D57972"/>
    <w:rsid w:val="00D63064"/>
    <w:rsid w:val="00D64B61"/>
    <w:rsid w:val="00D66524"/>
    <w:rsid w:val="00D675A9"/>
    <w:rsid w:val="00D738D6"/>
    <w:rsid w:val="00D7408D"/>
    <w:rsid w:val="00D755EB"/>
    <w:rsid w:val="00D76048"/>
    <w:rsid w:val="00D81725"/>
    <w:rsid w:val="00D8358A"/>
    <w:rsid w:val="00D83F45"/>
    <w:rsid w:val="00D8581A"/>
    <w:rsid w:val="00D87E00"/>
    <w:rsid w:val="00D90715"/>
    <w:rsid w:val="00D9134D"/>
    <w:rsid w:val="00D95DBC"/>
    <w:rsid w:val="00D976D5"/>
    <w:rsid w:val="00DA071E"/>
    <w:rsid w:val="00DA075B"/>
    <w:rsid w:val="00DA0EBA"/>
    <w:rsid w:val="00DA3494"/>
    <w:rsid w:val="00DA3E85"/>
    <w:rsid w:val="00DA5A0E"/>
    <w:rsid w:val="00DA7829"/>
    <w:rsid w:val="00DA7A03"/>
    <w:rsid w:val="00DB1818"/>
    <w:rsid w:val="00DB4058"/>
    <w:rsid w:val="00DB6623"/>
    <w:rsid w:val="00DB73BE"/>
    <w:rsid w:val="00DB7D21"/>
    <w:rsid w:val="00DC13E5"/>
    <w:rsid w:val="00DC2AFA"/>
    <w:rsid w:val="00DC309B"/>
    <w:rsid w:val="00DC4DA2"/>
    <w:rsid w:val="00DC58B8"/>
    <w:rsid w:val="00DD08A9"/>
    <w:rsid w:val="00DD1977"/>
    <w:rsid w:val="00DD2875"/>
    <w:rsid w:val="00DD2F8C"/>
    <w:rsid w:val="00DD3C0E"/>
    <w:rsid w:val="00DD3EAF"/>
    <w:rsid w:val="00DD4C17"/>
    <w:rsid w:val="00DD5691"/>
    <w:rsid w:val="00DD74A5"/>
    <w:rsid w:val="00DE09FA"/>
    <w:rsid w:val="00DE1DA0"/>
    <w:rsid w:val="00DE5782"/>
    <w:rsid w:val="00DF24EF"/>
    <w:rsid w:val="00DF2B1F"/>
    <w:rsid w:val="00DF62CD"/>
    <w:rsid w:val="00E0013A"/>
    <w:rsid w:val="00E00915"/>
    <w:rsid w:val="00E00A29"/>
    <w:rsid w:val="00E0526E"/>
    <w:rsid w:val="00E07B01"/>
    <w:rsid w:val="00E10627"/>
    <w:rsid w:val="00E16509"/>
    <w:rsid w:val="00E16A14"/>
    <w:rsid w:val="00E17CC9"/>
    <w:rsid w:val="00E2007C"/>
    <w:rsid w:val="00E22C9C"/>
    <w:rsid w:val="00E2441D"/>
    <w:rsid w:val="00E255BA"/>
    <w:rsid w:val="00E263D0"/>
    <w:rsid w:val="00E27A05"/>
    <w:rsid w:val="00E35433"/>
    <w:rsid w:val="00E36429"/>
    <w:rsid w:val="00E42294"/>
    <w:rsid w:val="00E433AE"/>
    <w:rsid w:val="00E43F5E"/>
    <w:rsid w:val="00E44582"/>
    <w:rsid w:val="00E4570E"/>
    <w:rsid w:val="00E46EBE"/>
    <w:rsid w:val="00E50A35"/>
    <w:rsid w:val="00E536CC"/>
    <w:rsid w:val="00E56F5A"/>
    <w:rsid w:val="00E5758B"/>
    <w:rsid w:val="00E61B90"/>
    <w:rsid w:val="00E62D33"/>
    <w:rsid w:val="00E670CA"/>
    <w:rsid w:val="00E702A8"/>
    <w:rsid w:val="00E76359"/>
    <w:rsid w:val="00E77645"/>
    <w:rsid w:val="00E867FF"/>
    <w:rsid w:val="00E87A52"/>
    <w:rsid w:val="00E95EB7"/>
    <w:rsid w:val="00E96E15"/>
    <w:rsid w:val="00E9702F"/>
    <w:rsid w:val="00EA15B0"/>
    <w:rsid w:val="00EA15EF"/>
    <w:rsid w:val="00EA5EA7"/>
    <w:rsid w:val="00EB1E2F"/>
    <w:rsid w:val="00EB40A3"/>
    <w:rsid w:val="00EC0A3D"/>
    <w:rsid w:val="00EC4474"/>
    <w:rsid w:val="00EC4A25"/>
    <w:rsid w:val="00EC7AA9"/>
    <w:rsid w:val="00ED1244"/>
    <w:rsid w:val="00EE0871"/>
    <w:rsid w:val="00EE4957"/>
    <w:rsid w:val="00EE5669"/>
    <w:rsid w:val="00EF1905"/>
    <w:rsid w:val="00EF1D3F"/>
    <w:rsid w:val="00EF486E"/>
    <w:rsid w:val="00EF5283"/>
    <w:rsid w:val="00EF6173"/>
    <w:rsid w:val="00EF73A0"/>
    <w:rsid w:val="00F025A2"/>
    <w:rsid w:val="00F02A8B"/>
    <w:rsid w:val="00F04712"/>
    <w:rsid w:val="00F1102A"/>
    <w:rsid w:val="00F13360"/>
    <w:rsid w:val="00F170B0"/>
    <w:rsid w:val="00F17FE9"/>
    <w:rsid w:val="00F22EC7"/>
    <w:rsid w:val="00F23C01"/>
    <w:rsid w:val="00F24831"/>
    <w:rsid w:val="00F26A33"/>
    <w:rsid w:val="00F2755A"/>
    <w:rsid w:val="00F2759A"/>
    <w:rsid w:val="00F30412"/>
    <w:rsid w:val="00F325C8"/>
    <w:rsid w:val="00F33462"/>
    <w:rsid w:val="00F34381"/>
    <w:rsid w:val="00F44C85"/>
    <w:rsid w:val="00F46A18"/>
    <w:rsid w:val="00F46ED7"/>
    <w:rsid w:val="00F46F6A"/>
    <w:rsid w:val="00F51AE8"/>
    <w:rsid w:val="00F60986"/>
    <w:rsid w:val="00F637B7"/>
    <w:rsid w:val="00F653B8"/>
    <w:rsid w:val="00F65CA5"/>
    <w:rsid w:val="00F70586"/>
    <w:rsid w:val="00F706FA"/>
    <w:rsid w:val="00F70B06"/>
    <w:rsid w:val="00F7378D"/>
    <w:rsid w:val="00F76989"/>
    <w:rsid w:val="00F77BED"/>
    <w:rsid w:val="00F80304"/>
    <w:rsid w:val="00F81A63"/>
    <w:rsid w:val="00F82C80"/>
    <w:rsid w:val="00F8308B"/>
    <w:rsid w:val="00F86651"/>
    <w:rsid w:val="00F867AB"/>
    <w:rsid w:val="00F9008D"/>
    <w:rsid w:val="00F911AB"/>
    <w:rsid w:val="00F9183E"/>
    <w:rsid w:val="00F94FD4"/>
    <w:rsid w:val="00FA1266"/>
    <w:rsid w:val="00FA3902"/>
    <w:rsid w:val="00FA67B0"/>
    <w:rsid w:val="00FA7291"/>
    <w:rsid w:val="00FC1192"/>
    <w:rsid w:val="00FC11B2"/>
    <w:rsid w:val="00FC645E"/>
    <w:rsid w:val="00FD0393"/>
    <w:rsid w:val="00FD249A"/>
    <w:rsid w:val="00FD3F6C"/>
    <w:rsid w:val="00FD5492"/>
    <w:rsid w:val="00FE1342"/>
    <w:rsid w:val="00FF1066"/>
    <w:rsid w:val="00FF2A0E"/>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1793278682">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TotalTime>
  <Pages>10</Pages>
  <Words>1841</Words>
  <Characters>10499</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12316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Reihaneh Malekafzaliardakani</cp:lastModifiedBy>
  <cp:revision>30</cp:revision>
  <cp:lastPrinted>2019-02-25T14:05:00Z</cp:lastPrinted>
  <dcterms:created xsi:type="dcterms:W3CDTF">2024-07-31T09:31:00Z</dcterms:created>
  <dcterms:modified xsi:type="dcterms:W3CDTF">2024-08-22T06:48:00Z</dcterms:modified>
</cp:coreProperties>
</file>